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2A642F70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5B7F34" w:rsidRPr="005B7F34">
        <w:rPr>
          <w:b/>
          <w:noProof/>
          <w:sz w:val="24"/>
        </w:rPr>
        <w:t>C1-243342</w:t>
      </w:r>
    </w:p>
    <w:p w14:paraId="2381BECB" w14:textId="77777777" w:rsidR="003A5A9B" w:rsidRDefault="003A5A9B" w:rsidP="003A5A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Hyderabad, India, 27-31 May 2024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EC1A1A">
        <w:rPr>
          <w:b/>
          <w:noProof/>
          <w:sz w:val="24"/>
        </w:rPr>
        <w:t>C1-24</w:t>
      </w:r>
      <w:r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A5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5A5E" w:rsidRDefault="00045A5E" w:rsidP="00045A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4106C6" w:rsidR="00045A5E" w:rsidRPr="00410371" w:rsidRDefault="00D2733B" w:rsidP="006E2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5A5E" w:rsidRPr="00410371">
              <w:rPr>
                <w:b/>
                <w:noProof/>
                <w:sz w:val="28"/>
              </w:rPr>
              <w:t>24.</w:t>
            </w:r>
            <w:r w:rsidR="006E21F9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8904492" w:rsidR="00045A5E" w:rsidRDefault="00045A5E" w:rsidP="00045A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69FC06" w:rsidR="00045A5E" w:rsidRPr="00410371" w:rsidRDefault="00B60FD7" w:rsidP="00B60FD7">
            <w:pPr>
              <w:pStyle w:val="CRCoverPage"/>
              <w:spacing w:after="0"/>
              <w:jc w:val="center"/>
              <w:rPr>
                <w:noProof/>
              </w:rPr>
            </w:pPr>
            <w:r w:rsidRPr="00B60FD7"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09D2C09B" w14:textId="1C75B254" w:rsidR="00045A5E" w:rsidRDefault="00045A5E" w:rsidP="00045A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85DE1" w:rsidR="00045A5E" w:rsidRPr="00410371" w:rsidRDefault="00045A5E" w:rsidP="00045A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4CCC316" w:rsidR="00045A5E" w:rsidRDefault="00045A5E" w:rsidP="00045A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2C4356" w:rsidR="00045A5E" w:rsidRPr="00410371" w:rsidRDefault="00045A5E" w:rsidP="006E2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6E21F9">
              <w:rPr>
                <w:b/>
                <w:noProof/>
                <w:sz w:val="28"/>
              </w:rPr>
              <w:t>5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5A5E" w:rsidRDefault="00045A5E" w:rsidP="00045A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7F339" w:rsidR="00F25D98" w:rsidRDefault="00E67E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A9405" w:rsidR="00F25D98" w:rsidRDefault="00E67E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7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E628E" w:rsidR="0064372D" w:rsidRDefault="003D3FFC" w:rsidP="00DA518B">
            <w:pPr>
              <w:pStyle w:val="CRCoverPage"/>
              <w:spacing w:after="0"/>
              <w:ind w:left="100"/>
              <w:rPr>
                <w:noProof/>
              </w:rPr>
            </w:pPr>
            <w:r w:rsidRPr="003D3FFC">
              <w:t>Cancel imminent peril group state when no group call exists</w:t>
            </w:r>
            <w:r w:rsidR="0064372D">
              <w:t xml:space="preserve"> - Plugtest issue </w:t>
            </w:r>
            <w:r w:rsidR="00DA518B">
              <w:t>3</w:t>
            </w:r>
            <w:r w:rsidR="0064372D">
              <w:t xml:space="preserve"> (10.1.11)</w:t>
            </w:r>
            <w:r w:rsidR="00AD1CB0" w:rsidRPr="00AD1CB0">
              <w:t xml:space="preserve"> - (mcvideo)</w:t>
            </w:r>
          </w:p>
        </w:tc>
      </w:tr>
      <w:tr w:rsidR="006437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4372D" w:rsidRDefault="0064372D" w:rsidP="00643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4372D" w:rsidRDefault="0064372D" w:rsidP="00643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7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C2742" w:rsidR="0064372D" w:rsidRDefault="00D2733B" w:rsidP="006437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372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6437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C0E71" w:rsidR="0064372D" w:rsidRDefault="0064372D" w:rsidP="0064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437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4372D" w:rsidRDefault="0064372D" w:rsidP="00643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4372D" w:rsidRDefault="0064372D" w:rsidP="00643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20758" w:rsidRDefault="00E20758" w:rsidP="00E20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5F4766" w:rsidR="00E20758" w:rsidRDefault="00E20758" w:rsidP="00E20758">
            <w:pPr>
              <w:pStyle w:val="CRCoverPage"/>
              <w:spacing w:after="0"/>
              <w:ind w:left="100"/>
              <w:rPr>
                <w:noProof/>
              </w:rPr>
            </w:pPr>
            <w:r w:rsidRPr="001C6D1D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20758" w:rsidRDefault="00E20758" w:rsidP="00E207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20758" w:rsidRDefault="00E20758" w:rsidP="00E20758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0FC42" w:rsidR="00E20758" w:rsidRDefault="00D2733B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0758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E207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20758" w:rsidRDefault="00E20758" w:rsidP="00E20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20758" w:rsidRDefault="00E20758" w:rsidP="00E20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14F9B8" w:rsidR="00E20758" w:rsidRDefault="00E20758" w:rsidP="00E207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20758" w:rsidRDefault="00E20758" w:rsidP="00E207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20758" w:rsidRDefault="00E20758" w:rsidP="00E207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4548D" w:rsidR="00E20758" w:rsidRDefault="00D2733B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2075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B898A" w14:textId="65EC132C" w:rsidR="004141C4" w:rsidRDefault="0050263C" w:rsidP="004141C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“</w:t>
            </w:r>
            <w:r w:rsidR="004141C4">
              <w:rPr>
                <w:rFonts w:cs="Arial"/>
              </w:rPr>
              <w:t>The 8</w:t>
            </w:r>
            <w:r w:rsidR="004141C4" w:rsidRPr="00D050FC">
              <w:rPr>
                <w:rFonts w:cs="Arial"/>
                <w:vertAlign w:val="superscript"/>
              </w:rPr>
              <w:t>th</w:t>
            </w:r>
            <w:r w:rsidR="004141C4">
              <w:rPr>
                <w:rFonts w:cs="Arial"/>
              </w:rPr>
              <w:t xml:space="preserve"> ETSI MCX Plugtest Report version 1.1.0 section </w:t>
            </w:r>
            <w:r w:rsidR="004141C4" w:rsidRPr="002F7632">
              <w:rPr>
                <w:rFonts w:cs="Arial"/>
              </w:rPr>
              <w:t>10.1.11</w:t>
            </w:r>
            <w:r w:rsidR="004141C4">
              <w:rPr>
                <w:rFonts w:cs="Arial"/>
              </w:rPr>
              <w:t>:</w:t>
            </w:r>
          </w:p>
          <w:p w14:paraId="41A38BF5" w14:textId="31260009" w:rsidR="004141C4" w:rsidRDefault="004141C4" w:rsidP="00B80AE3">
            <w:pPr>
              <w:pStyle w:val="CRCoverPage"/>
              <w:spacing w:after="0"/>
              <w:rPr>
                <w:noProof/>
              </w:rPr>
            </w:pPr>
            <w:r w:rsidRPr="00B80AE3">
              <w:rPr>
                <w:rFonts w:cs="Arial"/>
              </w:rPr>
              <w:t xml:space="preserve">It is observed that in the </w:t>
            </w:r>
            <w:r w:rsidR="00842146" w:rsidRPr="00B80AE3">
              <w:rPr>
                <w:rFonts w:cs="Arial"/>
              </w:rPr>
              <w:t>Clause 10.1.1.2.1.5 of TS 24.379 handles canceling the in-progress imminent peril condition of a prearranged group only when the group call exists on the prearranged group</w:t>
            </w:r>
            <w:r w:rsidR="007B040C">
              <w:rPr>
                <w:noProof/>
              </w:rPr>
              <w:t xml:space="preserve"> and can not be cancelled after call is ended</w:t>
            </w:r>
            <w:r w:rsidR="00842146" w:rsidRPr="00B80AE3">
              <w:rPr>
                <w:rFonts w:cs="Arial"/>
              </w:rPr>
              <w:t>.</w:t>
            </w:r>
            <w:r w:rsidR="0050263C">
              <w:rPr>
                <w:rFonts w:cs="Arial"/>
              </w:rPr>
              <w:t>”</w:t>
            </w:r>
            <w:bookmarkStart w:id="3" w:name="_GoBack"/>
            <w:bookmarkEnd w:id="3"/>
            <w:r w:rsidR="001104DE">
              <w:rPr>
                <w:rFonts w:cs="Arial"/>
              </w:rPr>
              <w:t xml:space="preserve"> The </w:t>
            </w:r>
            <w:r w:rsidR="001104DE">
              <w:rPr>
                <w:noProof/>
              </w:rPr>
              <w:t xml:space="preserve">consequence of this is that resource allocated to </w:t>
            </w:r>
            <w:r w:rsidR="001104DE" w:rsidRPr="00B80AE3">
              <w:rPr>
                <w:rFonts w:cs="Arial"/>
              </w:rPr>
              <w:t xml:space="preserve">imminent peril condition </w:t>
            </w:r>
            <w:r w:rsidR="001104DE">
              <w:rPr>
                <w:noProof/>
              </w:rPr>
              <w:t>are not released.</w:t>
            </w:r>
          </w:p>
          <w:p w14:paraId="543F3B82" w14:textId="77777777" w:rsidR="00C75343" w:rsidRDefault="00C75343" w:rsidP="00B80AE3">
            <w:pPr>
              <w:pStyle w:val="CRCoverPage"/>
              <w:spacing w:after="0"/>
              <w:rPr>
                <w:noProof/>
              </w:rPr>
            </w:pPr>
          </w:p>
          <w:p w14:paraId="708AA7DE" w14:textId="46BBBEC1" w:rsidR="00C75343" w:rsidRDefault="00C75343" w:rsidP="00B80A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Similar issue exists in the </w:t>
            </w:r>
            <w:r w:rsidR="00D664F9">
              <w:rPr>
                <w:noProof/>
              </w:rPr>
              <w:t xml:space="preserve">MCVideo service also and procedure to cancel the </w:t>
            </w:r>
            <w:r w:rsidR="00D664F9" w:rsidRPr="00B80AE3">
              <w:rPr>
                <w:rFonts w:cs="Arial"/>
              </w:rPr>
              <w:t>in-progress imminent peril condition of a prearranged group</w:t>
            </w:r>
            <w:r w:rsidR="00D664F9">
              <w:rPr>
                <w:rFonts w:cs="Arial"/>
              </w:rPr>
              <w:t xml:space="preserve"> when no call is ongoing is required</w:t>
            </w:r>
            <w:r w:rsidR="001A1E5B">
              <w:rPr>
                <w:rFonts w:cs="Arial"/>
              </w:rPr>
              <w:t>.</w:t>
            </w:r>
          </w:p>
        </w:tc>
      </w:tr>
      <w:tr w:rsidR="004141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10FA7" w14:textId="77777777" w:rsidR="004141C4" w:rsidRDefault="004141C4" w:rsidP="0041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Addressed the issue observed as mentioned in the Reason for change.</w:t>
            </w:r>
          </w:p>
          <w:p w14:paraId="5D37BF09" w14:textId="1E819C47" w:rsidR="009853EF" w:rsidRDefault="009853EF" w:rsidP="00D4437B">
            <w:pPr>
              <w:pStyle w:val="CRCoverPage"/>
              <w:spacing w:after="0"/>
              <w:ind w:left="100"/>
            </w:pPr>
            <w:r w:rsidRPr="00C41F1B">
              <w:rPr>
                <w:noProof/>
              </w:rPr>
              <w:t>6.</w:t>
            </w:r>
            <w:r>
              <w:rPr>
                <w:noProof/>
              </w:rPr>
              <w:t xml:space="preserve">2.0.1 and </w:t>
            </w:r>
            <w:r w:rsidRPr="0073469F">
              <w:rPr>
                <w:noProof/>
              </w:rPr>
              <w:t>6.3.1.</w:t>
            </w:r>
            <w:r w:rsidR="009A05C5">
              <w:rPr>
                <w:noProof/>
              </w:rPr>
              <w:t>2</w:t>
            </w:r>
            <w:r>
              <w:rPr>
                <w:noProof/>
              </w:rPr>
              <w:t xml:space="preserve">: A new SIP MESSAGE is defined to </w:t>
            </w:r>
            <w:r w:rsidRPr="0073469F">
              <w:t>distinguish</w:t>
            </w:r>
            <w:r w:rsidR="00D4437B">
              <w:t xml:space="preserve"> at client, participating function and controlling function.</w:t>
            </w:r>
          </w:p>
          <w:p w14:paraId="06F4AC3E" w14:textId="4A2391AB" w:rsidR="005B3EBB" w:rsidRDefault="005B3EBB" w:rsidP="00D4437B">
            <w:pPr>
              <w:pStyle w:val="CRCoverPage"/>
              <w:spacing w:after="0"/>
              <w:ind w:left="100"/>
              <w:rPr>
                <w:noProof/>
              </w:rPr>
            </w:pPr>
            <w:r w:rsidRPr="00555010">
              <w:rPr>
                <w:noProof/>
              </w:rPr>
              <w:t>6.2.8.1.A</w:t>
            </w:r>
            <w:r>
              <w:rPr>
                <w:noProof/>
              </w:rPr>
              <w:t xml:space="preserve"> and </w:t>
            </w:r>
            <w:r w:rsidRPr="00350EDF">
              <w:rPr>
                <w:noProof/>
              </w:rPr>
              <w:t>6.3.3.1.1</w:t>
            </w:r>
            <w:r w:rsidR="00124498">
              <w:rPr>
                <w:noProof/>
              </w:rPr>
              <w:t>2</w:t>
            </w:r>
            <w:r w:rsidRPr="00350EDF">
              <w:rPr>
                <w:noProof/>
              </w:rPr>
              <w:t>.B</w:t>
            </w:r>
            <w:r>
              <w:rPr>
                <w:noProof/>
              </w:rPr>
              <w:t xml:space="preserve">: Authorisation </w:t>
            </w:r>
            <w:r w:rsidRPr="005B3EBB">
              <w:rPr>
                <w:noProof/>
              </w:rPr>
              <w:t xml:space="preserve">for cancelling the in-progress imminent peril state of an </w:t>
            </w:r>
            <w:r w:rsidR="00380739">
              <w:rPr>
                <w:noProof/>
              </w:rPr>
              <w:t>MCVideo group</w:t>
            </w:r>
          </w:p>
          <w:p w14:paraId="31C656EC" w14:textId="26061B95" w:rsidR="00476309" w:rsidRDefault="008B0796" w:rsidP="00D44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</w:t>
            </w:r>
            <w:r w:rsidR="00476309">
              <w:rPr>
                <w:noProof/>
              </w:rPr>
              <w:t xml:space="preserve">: A new procedure to send and notify the client, </w:t>
            </w:r>
            <w:r w:rsidR="00476309">
              <w:t>participating function and controlling function</w:t>
            </w:r>
            <w:r w:rsidR="00CB497C">
              <w:t xml:space="preserve"> of cancellation of </w:t>
            </w:r>
            <w:r w:rsidR="00CB497C">
              <w:rPr>
                <w:noProof/>
              </w:rPr>
              <w:t xml:space="preserve">the in-progress </w:t>
            </w:r>
            <w:r w:rsidR="00CB497C" w:rsidRPr="00B80AE3">
              <w:rPr>
                <w:rFonts w:cs="Arial"/>
              </w:rPr>
              <w:t xml:space="preserve">imminent peril </w:t>
            </w:r>
            <w:r w:rsidR="00CB497C">
              <w:rPr>
                <w:noProof/>
              </w:rPr>
              <w:t>state of the group</w:t>
            </w:r>
          </w:p>
        </w:tc>
      </w:tr>
      <w:tr w:rsidR="004141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1CFA2" w:rsidR="004141C4" w:rsidRDefault="004A20F4" w:rsidP="00025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cancel the in-progress </w:t>
            </w:r>
            <w:r w:rsidR="00B31133" w:rsidRPr="00B80AE3">
              <w:rPr>
                <w:rFonts w:cs="Arial"/>
              </w:rPr>
              <w:t xml:space="preserve">imminent peril </w:t>
            </w:r>
            <w:r>
              <w:rPr>
                <w:noProof/>
              </w:rPr>
              <w:t xml:space="preserve">state of the group on which call is not ongoing, an authorized user has to establish a call then cancel the in-progress </w:t>
            </w:r>
            <w:r w:rsidR="00347B34" w:rsidRPr="00B80AE3">
              <w:rPr>
                <w:rFonts w:cs="Arial"/>
              </w:rPr>
              <w:t xml:space="preserve">imminent peril </w:t>
            </w:r>
            <w:r w:rsidR="00CE1CED">
              <w:rPr>
                <w:rFonts w:cs="Arial"/>
              </w:rPr>
              <w:t xml:space="preserve">state </w:t>
            </w:r>
            <w:r>
              <w:rPr>
                <w:noProof/>
              </w:rPr>
              <w:t xml:space="preserve">of the group. Once the </w:t>
            </w:r>
            <w:r w:rsidR="00EA2B3F" w:rsidRPr="00B80AE3">
              <w:rPr>
                <w:rFonts w:cs="Arial"/>
              </w:rPr>
              <w:t xml:space="preserve">imminent peril </w:t>
            </w:r>
            <w:r>
              <w:rPr>
                <w:noProof/>
              </w:rPr>
              <w:t xml:space="preserve">call is ended then in-progress </w:t>
            </w:r>
            <w:r w:rsidR="00025DBB" w:rsidRPr="00B80AE3">
              <w:rPr>
                <w:rFonts w:cs="Arial"/>
              </w:rPr>
              <w:t xml:space="preserve">imminent peril </w:t>
            </w:r>
            <w:r w:rsidR="00025DBB">
              <w:rPr>
                <w:rFonts w:cs="Arial"/>
              </w:rPr>
              <w:t xml:space="preserve">state </w:t>
            </w:r>
            <w:r>
              <w:rPr>
                <w:noProof/>
              </w:rPr>
              <w:t xml:space="preserve">will remain on the group unless user has way to cancel it without originating call again. </w:t>
            </w:r>
          </w:p>
        </w:tc>
      </w:tr>
      <w:tr w:rsidR="004141C4" w14:paraId="034AF533" w14:textId="77777777" w:rsidTr="00547111">
        <w:tc>
          <w:tcPr>
            <w:tcW w:w="2694" w:type="dxa"/>
            <w:gridSpan w:val="2"/>
          </w:tcPr>
          <w:p w14:paraId="39D9EB5B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6C4A" w:rsidRDefault="00796C4A" w:rsidP="00796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92F67" w:rsidR="00796C4A" w:rsidRDefault="00796C4A" w:rsidP="00C538E2">
            <w:pPr>
              <w:pStyle w:val="CRCoverPage"/>
              <w:spacing w:after="0"/>
              <w:ind w:left="100"/>
              <w:rPr>
                <w:noProof/>
              </w:rPr>
            </w:pPr>
            <w:r w:rsidRPr="00C41F1B">
              <w:rPr>
                <w:noProof/>
              </w:rPr>
              <w:t>6.</w:t>
            </w:r>
            <w:r>
              <w:rPr>
                <w:noProof/>
              </w:rPr>
              <w:t xml:space="preserve">2.0.1, </w:t>
            </w:r>
            <w:r w:rsidRPr="00555010">
              <w:rPr>
                <w:noProof/>
              </w:rPr>
              <w:t>6.2.8.1.A</w:t>
            </w:r>
            <w:r>
              <w:rPr>
                <w:noProof/>
              </w:rPr>
              <w:t xml:space="preserve"> (new), </w:t>
            </w:r>
            <w:r w:rsidRPr="0073469F">
              <w:rPr>
                <w:noProof/>
              </w:rPr>
              <w:t>6.3.1.</w:t>
            </w:r>
            <w:r w:rsidR="00C538E2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Pr="00350EDF">
              <w:rPr>
                <w:noProof/>
              </w:rPr>
              <w:t>6.3.3.1.1</w:t>
            </w:r>
            <w:r w:rsidR="00C538E2">
              <w:rPr>
                <w:noProof/>
              </w:rPr>
              <w:t>2</w:t>
            </w:r>
            <w:r w:rsidRPr="00350EDF">
              <w:rPr>
                <w:noProof/>
              </w:rPr>
              <w:t>.B</w:t>
            </w:r>
            <w:r>
              <w:rPr>
                <w:noProof/>
              </w:rPr>
              <w:t xml:space="preserve"> (new), </w:t>
            </w:r>
            <w:r w:rsidR="00C538E2">
              <w:t>9</w:t>
            </w:r>
            <w:r>
              <w:t>.</w:t>
            </w:r>
            <w:r w:rsidR="00C538E2">
              <w:t>2</w:t>
            </w:r>
            <w:r>
              <w:t xml:space="preserve">.1.2.1.5, </w:t>
            </w:r>
            <w:r w:rsidR="00C538E2">
              <w:t>9.2.5</w:t>
            </w:r>
            <w:r>
              <w:t xml:space="preserve"> (new), </w:t>
            </w:r>
            <w:r w:rsidR="00C538E2">
              <w:t>9.2.5</w:t>
            </w:r>
            <w:r>
              <w:t xml:space="preserve">.1 (new), </w:t>
            </w:r>
            <w:r w:rsidR="00C538E2">
              <w:t>9.2.5</w:t>
            </w:r>
            <w:r>
              <w:t xml:space="preserve">.2 (new), </w:t>
            </w:r>
            <w:r w:rsidR="00C538E2">
              <w:t>9.2.5</w:t>
            </w:r>
            <w:r>
              <w:t xml:space="preserve">.2.1 (new), </w:t>
            </w:r>
            <w:r w:rsidR="00C538E2">
              <w:t>9.2.5</w:t>
            </w:r>
            <w:r>
              <w:t xml:space="preserve">.2.2 (new), </w:t>
            </w:r>
            <w:r w:rsidR="00C538E2">
              <w:t>9.2.5</w:t>
            </w:r>
            <w:r>
              <w:t xml:space="preserve">.3 (new), </w:t>
            </w:r>
            <w:r w:rsidR="00C538E2">
              <w:t>9.2.5</w:t>
            </w:r>
            <w:r>
              <w:t xml:space="preserve">.3.1 (new), </w:t>
            </w:r>
            <w:r w:rsidR="00C538E2">
              <w:t>9.2.5</w:t>
            </w:r>
            <w:r>
              <w:t xml:space="preserve">.3.1.1 (new), </w:t>
            </w:r>
            <w:r w:rsidR="00C538E2">
              <w:t>9.2.5</w:t>
            </w:r>
            <w:r>
              <w:t xml:space="preserve">.3.2 (new), </w:t>
            </w:r>
            <w:r w:rsidR="00C538E2">
              <w:t>9.2.5</w:t>
            </w:r>
            <w:r>
              <w:t xml:space="preserve">.3.2.1 (new), </w:t>
            </w:r>
            <w:r w:rsidR="00C538E2">
              <w:t>9.2.5</w:t>
            </w:r>
            <w:r>
              <w:t xml:space="preserve">.4 (new), </w:t>
            </w:r>
            <w:r w:rsidR="00C538E2">
              <w:t>9.2.5</w:t>
            </w:r>
            <w:r>
              <w:t xml:space="preserve">.4.1 (new), </w:t>
            </w:r>
            <w:r w:rsidR="00C538E2">
              <w:t>9.2.5</w:t>
            </w:r>
            <w:r>
              <w:t>.4.1.1 (new),G.7</w:t>
            </w:r>
          </w:p>
        </w:tc>
      </w:tr>
      <w:tr w:rsidR="00796C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6C4A" w:rsidRDefault="00796C4A" w:rsidP="00796C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6C4A" w:rsidRDefault="00796C4A" w:rsidP="00796C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6C4A" w:rsidRDefault="00796C4A" w:rsidP="00796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6C4A" w:rsidRDefault="00796C4A" w:rsidP="00796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6C4A" w:rsidRDefault="00796C4A" w:rsidP="00796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6C4A" w:rsidRDefault="00796C4A" w:rsidP="00796C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6C4A" w:rsidRDefault="00796C4A" w:rsidP="00796C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6C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6C4A" w:rsidRDefault="00796C4A" w:rsidP="00796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6C4A" w:rsidRDefault="00796C4A" w:rsidP="00796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A87FF" w:rsidR="00796C4A" w:rsidRDefault="00796C4A" w:rsidP="00796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96C4A" w:rsidRDefault="00796C4A" w:rsidP="00796C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6C4A" w:rsidRDefault="00796C4A" w:rsidP="00796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6C4A" w:rsidRDefault="00796C4A" w:rsidP="00796C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6C4A" w:rsidRDefault="00796C4A" w:rsidP="00796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EFF8B6" w:rsidR="00796C4A" w:rsidRDefault="00796C4A" w:rsidP="00796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96C4A" w:rsidRDefault="00796C4A" w:rsidP="00796C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6C4A" w:rsidRDefault="00796C4A" w:rsidP="00796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6C4A" w:rsidRDefault="00796C4A" w:rsidP="00796C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6C4A" w:rsidRDefault="00796C4A" w:rsidP="00796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52501" w:rsidR="00796C4A" w:rsidRDefault="00796C4A" w:rsidP="00796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96C4A" w:rsidRDefault="00796C4A" w:rsidP="00796C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6C4A" w:rsidRDefault="00796C4A" w:rsidP="00796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6C4A" w:rsidRDefault="00796C4A" w:rsidP="00796C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6C4A" w:rsidRDefault="00796C4A" w:rsidP="00796C4A">
            <w:pPr>
              <w:pStyle w:val="CRCoverPage"/>
              <w:spacing w:after="0"/>
              <w:rPr>
                <w:noProof/>
              </w:rPr>
            </w:pPr>
          </w:p>
        </w:tc>
      </w:tr>
      <w:tr w:rsidR="00796C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6C4A" w:rsidRDefault="00796C4A" w:rsidP="00796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6C4A" w:rsidRDefault="00796C4A" w:rsidP="00796C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6C4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6C4A" w:rsidRPr="008863B9" w:rsidRDefault="00796C4A" w:rsidP="00796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6C4A" w:rsidRPr="008863B9" w:rsidRDefault="00796C4A" w:rsidP="00796C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6C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6C4A" w:rsidRDefault="00796C4A" w:rsidP="00796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96C4A" w:rsidRDefault="00796C4A" w:rsidP="00796C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A4BB7" w14:textId="77777777" w:rsidR="00516958" w:rsidRPr="006B5418" w:rsidRDefault="00516958" w:rsidP="00516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20156232"/>
      <w:bookmarkStart w:id="5" w:name="_Toc27501389"/>
      <w:bookmarkStart w:id="6" w:name="_Toc36049515"/>
      <w:bookmarkStart w:id="7" w:name="_Toc45210281"/>
      <w:bookmarkStart w:id="8" w:name="_Toc51861106"/>
      <w:bookmarkStart w:id="9" w:name="_Toc114756037"/>
      <w:bookmarkStart w:id="10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038DBC" w14:textId="77777777" w:rsidR="00F82AF1" w:rsidRPr="00C41F1B" w:rsidRDefault="00F82AF1" w:rsidP="00F82AF1">
      <w:pPr>
        <w:pStyle w:val="Heading4"/>
        <w:rPr>
          <w:noProof/>
        </w:rPr>
      </w:pPr>
      <w:bookmarkStart w:id="11" w:name="_Toc162944945"/>
      <w:bookmarkStart w:id="12" w:name="_Toc20155520"/>
      <w:bookmarkStart w:id="13" w:name="_Toc27500675"/>
      <w:bookmarkStart w:id="14" w:name="_Toc36048800"/>
      <w:bookmarkStart w:id="15" w:name="_Toc45209563"/>
      <w:bookmarkStart w:id="16" w:name="_Toc51860388"/>
      <w:bookmarkStart w:id="17" w:name="_Toc162962204"/>
      <w:bookmarkStart w:id="18" w:name="_Toc20155547"/>
      <w:bookmarkStart w:id="19" w:name="_Toc27500702"/>
      <w:bookmarkStart w:id="20" w:name="_Toc36048827"/>
      <w:bookmarkStart w:id="21" w:name="_Toc45209590"/>
      <w:bookmarkStart w:id="22" w:name="_Toc51860415"/>
      <w:bookmarkStart w:id="23" w:name="_Toc162962231"/>
      <w:bookmarkStart w:id="24" w:name="_Toc162963105"/>
      <w:bookmarkEnd w:id="4"/>
      <w:bookmarkEnd w:id="5"/>
      <w:bookmarkEnd w:id="6"/>
      <w:bookmarkEnd w:id="7"/>
      <w:bookmarkEnd w:id="8"/>
      <w:bookmarkEnd w:id="9"/>
      <w:bookmarkEnd w:id="10"/>
      <w:r w:rsidRPr="00C41F1B">
        <w:rPr>
          <w:noProof/>
        </w:rPr>
        <w:t>6.</w:t>
      </w:r>
      <w:r>
        <w:rPr>
          <w:noProof/>
        </w:rPr>
        <w:t>2.0.1</w:t>
      </w:r>
      <w:r w:rsidRPr="00C41F1B">
        <w:rPr>
          <w:noProof/>
        </w:rPr>
        <w:tab/>
        <w:t>SIP MESSAGE request</w:t>
      </w:r>
      <w:bookmarkEnd w:id="11"/>
    </w:p>
    <w:p w14:paraId="28614F3F" w14:textId="77777777" w:rsidR="00F82AF1" w:rsidRDefault="00F82AF1" w:rsidP="00F82AF1">
      <w:r w:rsidRPr="00C41F1B">
        <w:t xml:space="preserve">The </w:t>
      </w:r>
      <w:r>
        <w:t>MCVideo</w:t>
      </w:r>
      <w:r w:rsidRPr="00C41F1B">
        <w:t xml:space="preserve"> </w:t>
      </w:r>
      <w:r>
        <w:t>client</w:t>
      </w:r>
      <w:r w:rsidRPr="00C41F1B">
        <w:t xml:space="preserve"> needs to distinguish between the following SIP </w:t>
      </w:r>
      <w:r w:rsidRPr="00C41F1B">
        <w:rPr>
          <w:lang w:eastAsia="ko-KR"/>
        </w:rPr>
        <w:t>MESSAGE</w:t>
      </w:r>
      <w:r w:rsidRPr="00C41F1B">
        <w:t xml:space="preserve"> request</w:t>
      </w:r>
      <w:r>
        <w:t>s:</w:t>
      </w:r>
    </w:p>
    <w:p w14:paraId="3829F795" w14:textId="77777777" w:rsidR="00F82AF1" w:rsidRPr="00C41F1B" w:rsidRDefault="00F82AF1" w:rsidP="00F82AF1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>-location-info+xml" and includes an XML body containing a Location root element containing a Configuration element. Such requests are known as "SIP MESSAGE request for location report configuration" in the present document;</w:t>
      </w:r>
    </w:p>
    <w:p w14:paraId="3D0BE4D9" w14:textId="56F734A9" w:rsidR="00F82AF1" w:rsidRDefault="00F82AF1" w:rsidP="00F82AF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>-location-info+xml" and includes an XML body containing a Location root element containing a Request element. Such requests are known as "SIP MESSAGE request for location report request" in the present document</w:t>
      </w:r>
      <w:del w:id="25" w:author="KGK#CT1#149" w:date="2024-05-20T09:23:00Z">
        <w:r w:rsidRPr="00C41F1B" w:rsidDel="005D4762">
          <w:delText>.</w:delText>
        </w:r>
      </w:del>
      <w:ins w:id="26" w:author="KGK#CT1#149" w:date="2024-05-20T09:23:00Z">
        <w:r w:rsidR="005D4762">
          <w:t>;</w:t>
        </w:r>
      </w:ins>
    </w:p>
    <w:p w14:paraId="0C572AE2" w14:textId="77777777" w:rsidR="00F82AF1" w:rsidRDefault="00F82AF1" w:rsidP="00F82AF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 xml:space="preserve"> -info+xml" and includes an XML body containing a </w:t>
      </w:r>
      <w:r>
        <w:t>&lt;mc</w:t>
      </w:r>
      <w:r>
        <w:rPr>
          <w:lang w:val="en-US"/>
        </w:rPr>
        <w:t>video</w:t>
      </w:r>
      <w:r>
        <w:t xml:space="preserve">-info&gt; </w:t>
      </w:r>
      <w:r w:rsidRPr="00C41F1B">
        <w:t xml:space="preserve">root element </w:t>
      </w:r>
      <w:r w:rsidRPr="00121E66">
        <w:t>containing the &lt;mc</w:t>
      </w:r>
      <w:r>
        <w:rPr>
          <w:lang w:val="en-US"/>
        </w:rPr>
        <w:t>video</w:t>
      </w:r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group-selection-change-request". Such requests are known as "SIP MESSAGE request for group selection change request for terminating client";</w:t>
      </w:r>
    </w:p>
    <w:p w14:paraId="0714CF9C" w14:textId="77777777" w:rsidR="00F82AF1" w:rsidRPr="00763F9F" w:rsidRDefault="00F82AF1" w:rsidP="00F82AF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 xml:space="preserve"> -info+xml" and includes an XML body containing a </w:t>
      </w:r>
      <w:r>
        <w:t>&lt;mc</w:t>
      </w:r>
      <w:r>
        <w:rPr>
          <w:lang w:val="en-US"/>
        </w:rPr>
        <w:t>video</w:t>
      </w:r>
      <w:r>
        <w:t xml:space="preserve">-info&gt; </w:t>
      </w:r>
      <w:r w:rsidRPr="00C41F1B">
        <w:t xml:space="preserve">root element </w:t>
      </w:r>
      <w:r w:rsidRPr="00121E66">
        <w:t>containing the &lt;mc</w:t>
      </w:r>
      <w:r>
        <w:rPr>
          <w:lang w:val="en-US"/>
        </w:rPr>
        <w:t>video</w:t>
      </w:r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terminating client"</w:t>
      </w:r>
      <w:r w:rsidRPr="00763F9F">
        <w:t>;</w:t>
      </w:r>
    </w:p>
    <w:p w14:paraId="446D4D4B" w14:textId="77777777" w:rsidR="00F82AF1" w:rsidRPr="000A489E" w:rsidRDefault="00F82AF1" w:rsidP="00F82AF1">
      <w:pPr>
        <w:pStyle w:val="B1"/>
      </w:pPr>
      <w:r>
        <w:t>-</w:t>
      </w:r>
      <w:r>
        <w:tab/>
      </w:r>
      <w:r w:rsidRPr="00C41F1B">
        <w:rPr>
          <w:noProof/>
        </w:rPr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containing a Content-Type header field set to </w:t>
      </w:r>
      <w:r w:rsidRPr="00C41F1B">
        <w:t>"application/</w:t>
      </w:r>
      <w:r>
        <w:t>mikey</w:t>
      </w:r>
      <w:r w:rsidRPr="00C41F1B">
        <w:t>" and</w:t>
      </w:r>
      <w:r>
        <w:t xml:space="preserve"> a CSB-ID containing a CSK-ID. Such requests are known as "SIP MESSAGE request for CSK download for terminating client"</w:t>
      </w:r>
      <w:r w:rsidRPr="00B5653B">
        <w:t>;</w:t>
      </w:r>
    </w:p>
    <w:p w14:paraId="303B03E0" w14:textId="77777777" w:rsidR="00F82AF1" w:rsidRPr="00513F5C" w:rsidRDefault="00F82AF1" w:rsidP="00F82AF1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MCVideo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</w:t>
      </w:r>
      <w:r>
        <w:rPr>
          <w:lang w:val="en-US"/>
        </w:rPr>
        <w:t xml:space="preserve">user </w:t>
      </w:r>
      <w:r w:rsidRPr="00391887">
        <w:rPr>
          <w:lang w:val="en-US"/>
        </w:rPr>
        <w:t xml:space="preserve">identity of the </w:t>
      </w:r>
      <w:r>
        <w:t>MCVideo</w:t>
      </w:r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>
        <w:t>an application/vnd.3gpp.mcvideo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MCVideo</w:t>
      </w:r>
      <w:r w:rsidRPr="00391887">
        <w:t xml:space="preserve"> </w:t>
      </w:r>
      <w:r>
        <w:t>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631062BE" w14:textId="18856529" w:rsidR="00F82AF1" w:rsidRPr="00B5653B" w:rsidRDefault="00F82AF1" w:rsidP="00F82AF1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MCVideo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</w:t>
      </w:r>
      <w:r>
        <w:rPr>
          <w:lang w:val="en-US"/>
        </w:rPr>
        <w:t xml:space="preserve">user </w:t>
      </w:r>
      <w:r w:rsidRPr="00391887">
        <w:rPr>
          <w:lang w:val="en-US"/>
        </w:rPr>
        <w:t xml:space="preserve">identity of the </w:t>
      </w:r>
      <w:r>
        <w:t>MCVideo</w:t>
      </w:r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MCVideo</w:t>
      </w:r>
      <w:r w:rsidRPr="00391887">
        <w:t xml:space="preserve"> </w:t>
      </w:r>
      <w:r>
        <w:t>client to request removal of a</w:t>
      </w:r>
      <w:r w:rsidRPr="00391887">
        <w:t xml:space="preserve"> regroup using preconfigured group" in the procedures in the present document</w:t>
      </w:r>
      <w:del w:id="27" w:author="KGK#CT1#149" w:date="2024-05-20T09:23:00Z">
        <w:r w:rsidDel="005D4762">
          <w:delText>.</w:delText>
        </w:r>
      </w:del>
      <w:ins w:id="28" w:author="KGK#CT1#149" w:date="2024-05-20T09:23:00Z">
        <w:r w:rsidR="005D4762">
          <w:t>;</w:t>
        </w:r>
      </w:ins>
    </w:p>
    <w:p w14:paraId="06A8FFF9" w14:textId="3C55A99E" w:rsidR="00F82AF1" w:rsidRPr="00321B0A" w:rsidRDefault="00F82AF1" w:rsidP="00F82AF1">
      <w:pPr>
        <w:pStyle w:val="B1"/>
      </w:pPr>
      <w:r w:rsidRPr="00D31BAA">
        <w:t>-</w:t>
      </w:r>
      <w:r w:rsidRPr="00D31BAA">
        <w:tab/>
      </w:r>
      <w:r w:rsidRPr="00C41F1B">
        <w:t>SIP MESSAGE request</w:t>
      </w:r>
      <w:r w:rsidRPr="00D1598A">
        <w:t>s</w:t>
      </w:r>
      <w:r w:rsidRPr="00C41F1B">
        <w:t xml:space="preserve"> routed to the MC</w:t>
      </w:r>
      <w:r>
        <w:t>Video</w:t>
      </w:r>
      <w:r w:rsidRPr="00C41F1B">
        <w:t xml:space="preserve"> client containing a Content-Type header field set to </w:t>
      </w:r>
      <w:r>
        <w:t>"application/vnd.3gpp.mcvideo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 xml:space="preserve">&lt;mcvideo-info&gt; </w:t>
      </w:r>
      <w:r w:rsidRPr="00C41F1B">
        <w:t xml:space="preserve">root element </w:t>
      </w:r>
      <w:r w:rsidRPr="00121E66">
        <w:t>containing the &lt;mc</w:t>
      </w:r>
      <w:r>
        <w:t>video</w:t>
      </w:r>
      <w:r w:rsidRPr="00121E66">
        <w:t xml:space="preserve">-Params&gt; element and </w:t>
      </w:r>
      <w:r>
        <w:t>an</w:t>
      </w:r>
      <w:r w:rsidRPr="00121E66">
        <w:t xml:space="preserve"> &lt;</w:t>
      </w:r>
      <w:r>
        <w:t>emergency-</w:t>
      </w:r>
      <w:r w:rsidRPr="00D31BAA">
        <w:t>alert</w:t>
      </w:r>
      <w:r>
        <w:t>-area</w:t>
      </w:r>
      <w:r w:rsidRPr="00D31BAA">
        <w:t>-ind</w:t>
      </w:r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 xml:space="preserve">or exit from an </w:t>
      </w:r>
      <w:r w:rsidRPr="00D31BAA">
        <w:t>emergency alert area</w:t>
      </w:r>
      <w:r>
        <w:t>"</w:t>
      </w:r>
      <w:r w:rsidRPr="00321B0A">
        <w:t>;</w:t>
      </w:r>
      <w:r>
        <w:t xml:space="preserve"> </w:t>
      </w:r>
      <w:del w:id="29" w:author="KGK#CT1#149" w:date="2024-05-20T09:22:00Z">
        <w:r w:rsidDel="005D4762">
          <w:delText>and</w:delText>
        </w:r>
      </w:del>
    </w:p>
    <w:p w14:paraId="1C70AAFB" w14:textId="47DE75B0" w:rsidR="00F82AF1" w:rsidRDefault="00F82AF1" w:rsidP="00F82AF1">
      <w:pPr>
        <w:pStyle w:val="B1"/>
        <w:rPr>
          <w:lang w:val="en-US"/>
        </w:rPr>
      </w:pPr>
      <w:r>
        <w:t>-</w:t>
      </w:r>
      <w:r>
        <w:tab/>
      </w:r>
      <w:r w:rsidRPr="00C41F1B">
        <w:t>SIP MESSAGE request</w:t>
      </w:r>
      <w:r w:rsidRPr="00D1598A">
        <w:t>s</w:t>
      </w:r>
      <w:r w:rsidRPr="00C41F1B">
        <w:t xml:space="preserve"> routed to the MC</w:t>
      </w:r>
      <w:r>
        <w:t>Video</w:t>
      </w:r>
      <w:r w:rsidRPr="00C41F1B">
        <w:t xml:space="preserve"> client containing a Content-Type header field set to </w:t>
      </w:r>
      <w:r>
        <w:t>"application/vnd.3gpp.mcvideo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 xml:space="preserve">&lt;mcvideo-info&gt; </w:t>
      </w:r>
      <w:r w:rsidRPr="00C41F1B">
        <w:t xml:space="preserve">root element </w:t>
      </w:r>
      <w:r w:rsidRPr="00121E66">
        <w:t>containing the &lt;mc</w:t>
      </w:r>
      <w:r>
        <w:t>video</w:t>
      </w:r>
      <w:r w:rsidRPr="00121E66">
        <w:t xml:space="preserve">-Params&gt; element and </w:t>
      </w:r>
      <w:r>
        <w:t>an</w:t>
      </w:r>
      <w:r w:rsidRPr="00121E66">
        <w:t xml:space="preserve"> &lt;</w:t>
      </w:r>
      <w:r>
        <w:t>group-geo-area</w:t>
      </w:r>
      <w:r w:rsidRPr="00D31BAA">
        <w:t>-ind</w:t>
      </w:r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>or exit from a group geographic</w:t>
      </w:r>
      <w:r w:rsidRPr="00D31BAA">
        <w:t xml:space="preserve"> area</w:t>
      </w:r>
      <w:r>
        <w:t>"</w:t>
      </w:r>
      <w:del w:id="30" w:author="KGK#CT1#149" w:date="2024-05-20T09:22:00Z">
        <w:r w:rsidDel="005D4762">
          <w:delText>.</w:delText>
        </w:r>
      </w:del>
      <w:ins w:id="31" w:author="KGK#CT1#149" w:date="2024-05-20T09:22:00Z">
        <w:r w:rsidR="005D4762">
          <w:t>; and</w:t>
        </w:r>
      </w:ins>
    </w:p>
    <w:p w14:paraId="21800670" w14:textId="15A555D3" w:rsidR="008A00CB" w:rsidRPr="00513F5C" w:rsidRDefault="008A00CB" w:rsidP="008A00CB">
      <w:pPr>
        <w:pStyle w:val="B1"/>
        <w:rPr>
          <w:lang w:val="en-US"/>
        </w:rPr>
      </w:pPr>
      <w:ins w:id="32" w:author="KGK#CT1#149" w:date="2024-05-17T20:26:00Z">
        <w:r>
          <w:t>-</w:t>
        </w:r>
        <w:r>
          <w:tab/>
        </w:r>
        <w:r w:rsidRPr="0073469F">
          <w:t xml:space="preserve">SIP </w:t>
        </w:r>
        <w:r>
          <w:t>MESSAGE</w:t>
        </w:r>
        <w:r w:rsidRPr="0073469F">
          <w:t xml:space="preserve"> requests routed to the</w:t>
        </w:r>
        <w:r>
          <w:t xml:space="preserve"> </w:t>
        </w:r>
      </w:ins>
      <w:ins w:id="33" w:author="KGK#CT1#149" w:date="2024-05-20T09:22:00Z">
        <w:r w:rsidR="00110DD0" w:rsidRPr="00C41F1B">
          <w:t>MC</w:t>
        </w:r>
        <w:r w:rsidR="00110DD0">
          <w:t>Video</w:t>
        </w:r>
        <w:r w:rsidR="00110DD0" w:rsidRPr="00C41F1B">
          <w:t xml:space="preserve"> </w:t>
        </w:r>
      </w:ins>
      <w:ins w:id="34" w:author="KGK#CT1#149" w:date="2024-05-17T20:28:00Z">
        <w:r w:rsidRPr="00C41F1B">
          <w:t xml:space="preserve">client </w:t>
        </w:r>
      </w:ins>
      <w:ins w:id="35" w:author="KGK#CT1#149" w:date="2024-05-17T20:26:00Z">
        <w:r>
          <w:t xml:space="preserve">with </w:t>
        </w:r>
        <w:r w:rsidRPr="0073469F">
          <w:t xml:space="preserve">the Request-URI set to the </w:t>
        </w:r>
        <w:r w:rsidRPr="0073469F">
          <w:rPr>
            <w:lang w:eastAsia="ko-KR"/>
          </w:rPr>
          <w:t xml:space="preserve">public service identity of the </w:t>
        </w:r>
      </w:ins>
      <w:ins w:id="36" w:author="KGK#CT1#149" w:date="2024-05-20T09:22:00Z">
        <w:r w:rsidR="00110DD0" w:rsidRPr="00C41F1B">
          <w:t>MC</w:t>
        </w:r>
        <w:r w:rsidR="00110DD0">
          <w:t>Video</w:t>
        </w:r>
        <w:r w:rsidR="00110DD0" w:rsidRPr="00C41F1B">
          <w:t xml:space="preserve"> </w:t>
        </w:r>
      </w:ins>
      <w:ins w:id="37" w:author="KGK#CT1#149" w:date="2024-05-17T20:29:00Z">
        <w:r>
          <w:rPr>
            <w:lang w:val="en-US"/>
          </w:rPr>
          <w:t>user</w:t>
        </w:r>
        <w:r w:rsidRPr="00391887">
          <w:rPr>
            <w:lang w:val="en-US"/>
          </w:rPr>
          <w:t xml:space="preserve"> </w:t>
        </w:r>
      </w:ins>
      <w:ins w:id="38" w:author="KGK#CT1#149" w:date="2024-05-17T20:26:00Z">
        <w:r>
          <w:t xml:space="preserve">and containing a Content-Type header field set to </w:t>
        </w:r>
        <w:r w:rsidRPr="002E2750">
          <w:t>"application/vnd.3gpp.mc</w:t>
        </w:r>
      </w:ins>
      <w:ins w:id="39" w:author="KGK#CT1#149" w:date="2024-05-20T09:22:00Z">
        <w:r w:rsidR="006E03CD">
          <w:t>video</w:t>
        </w:r>
      </w:ins>
      <w:ins w:id="40" w:author="KGK#CT1#149" w:date="2024-05-17T20:26:00Z">
        <w:r w:rsidRPr="002E2750">
          <w:t>-info+xml"</w:t>
        </w:r>
        <w:r>
          <w:t xml:space="preserve"> and including an XML body containing a &lt;mc</w:t>
        </w:r>
      </w:ins>
      <w:ins w:id="41" w:author="KGK#CT1#149" w:date="2024-05-20T09:22:00Z">
        <w:r w:rsidR="00E83B66">
          <w:t>video</w:t>
        </w:r>
      </w:ins>
      <w:ins w:id="42" w:author="KGK#CT1#149" w:date="2024-05-17T20:26:00Z">
        <w:r>
          <w:t>info&gt; root element containing a &lt;mc</w:t>
        </w:r>
      </w:ins>
      <w:ins w:id="43" w:author="KGK#CT1#149" w:date="2024-05-20T09:22:00Z">
        <w:r w:rsidR="00C3167E">
          <w:t>video</w:t>
        </w:r>
      </w:ins>
      <w:ins w:id="44" w:author="KGK#CT1#149" w:date="2024-05-17T20:26:00Z">
        <w:r>
          <w:t xml:space="preserve">-Params&gt; element containing an </w:t>
        </w:r>
        <w:r w:rsidRPr="0073469F">
          <w:t>&lt;</w:t>
        </w:r>
        <w:r>
          <w:t xml:space="preserve">imminentperil-ind&gt; element. </w:t>
        </w:r>
        <w:r w:rsidRPr="0073469F">
          <w:t xml:space="preserve">Such requests are known as "SIP </w:t>
        </w:r>
        <w:r>
          <w:t>MESSAGE</w:t>
        </w:r>
        <w:r w:rsidRPr="0073469F">
          <w:t xml:space="preserve"> request for</w:t>
        </w:r>
        <w:r>
          <w:t xml:space="preserve"> imminent peril </w:t>
        </w:r>
      </w:ins>
      <w:ins w:id="45" w:author="KGK#CT1#149" w:date="2024-05-17T23:48:00Z">
        <w:r>
          <w:t xml:space="preserve">state change </w:t>
        </w:r>
      </w:ins>
      <w:ins w:id="46" w:author="KGK#CT1#149" w:date="2024-05-17T20:26:00Z">
        <w:r>
          <w:t xml:space="preserve">notification for terminating </w:t>
        </w:r>
      </w:ins>
      <w:ins w:id="47" w:author="KGK#CT1#149" w:date="2024-05-20T09:22:00Z">
        <w:r w:rsidR="00EE35F3" w:rsidRPr="00C41F1B">
          <w:t>MC</w:t>
        </w:r>
        <w:r w:rsidR="00EE35F3">
          <w:t>Video</w:t>
        </w:r>
        <w:r w:rsidR="00EE35F3" w:rsidRPr="00C41F1B">
          <w:t xml:space="preserve"> </w:t>
        </w:r>
      </w:ins>
      <w:ins w:id="48" w:author="KGK#CT1#149" w:date="2024-05-17T20:31:00Z">
        <w:r>
          <w:t>client</w:t>
        </w:r>
      </w:ins>
      <w:ins w:id="49" w:author="KGK#CT1#149" w:date="2024-05-17T20:26:00Z">
        <w:r>
          <w:t>"</w:t>
        </w:r>
        <w:r w:rsidRPr="0073469F">
          <w:t xml:space="preserve"> in the procedures in </w:t>
        </w:r>
        <w:r>
          <w:t>the present</w:t>
        </w:r>
        <w:r w:rsidRPr="0073469F">
          <w:t xml:space="preserve"> document</w:t>
        </w:r>
      </w:ins>
      <w:ins w:id="50" w:author="KGK#CT1#149" w:date="2024-05-19T22:55:00Z">
        <w:r>
          <w:t>.</w:t>
        </w:r>
      </w:ins>
    </w:p>
    <w:p w14:paraId="259AA861" w14:textId="554D7FFD" w:rsidR="007B3CB4" w:rsidRPr="006B5418" w:rsidRDefault="007B3CB4" w:rsidP="007B3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16296226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966F01" w14:textId="22D09EF0" w:rsidR="000A508E" w:rsidRPr="008052D6" w:rsidRDefault="000A508E" w:rsidP="000A508E">
      <w:pPr>
        <w:pStyle w:val="Heading5"/>
        <w:rPr>
          <w:ins w:id="52" w:author="KGK#CT1#149" w:date="2024-05-19T19:45:00Z"/>
        </w:rPr>
      </w:pPr>
      <w:ins w:id="53" w:author="KGK#CT1#149" w:date="2024-05-19T19:45:00Z">
        <w:r>
          <w:lastRenderedPageBreak/>
          <w:t>6.2.8.1.</w:t>
        </w:r>
        <w:r w:rsidRPr="00B47DBF">
          <w:rPr>
            <w:highlight w:val="yellow"/>
          </w:rPr>
          <w:t>A</w:t>
        </w:r>
        <w:r>
          <w:tab/>
        </w:r>
        <w:r w:rsidRPr="008052D6">
          <w:t xml:space="preserve">Determining authorisation for </w:t>
        </w:r>
        <w:r>
          <w:t>cancelling the in-progress imminent peril state of</w:t>
        </w:r>
        <w:r w:rsidRPr="008052D6">
          <w:t xml:space="preserve"> an MC</w:t>
        </w:r>
      </w:ins>
      <w:ins w:id="54" w:author="KGK#CT1#149" w:date="2024-05-20T10:46:00Z">
        <w:r w:rsidR="00E41289">
          <w:t>Video</w:t>
        </w:r>
      </w:ins>
      <w:ins w:id="55" w:author="KGK#CT1#149" w:date="2024-05-19T19:45:00Z">
        <w:r w:rsidRPr="008052D6">
          <w:t xml:space="preserve"> </w:t>
        </w:r>
        <w:r>
          <w:t>group</w:t>
        </w:r>
      </w:ins>
    </w:p>
    <w:p w14:paraId="022D3C81" w14:textId="754224A4" w:rsidR="000A508E" w:rsidRDefault="000A508E" w:rsidP="000A508E">
      <w:pPr>
        <w:rPr>
          <w:ins w:id="56" w:author="KGK#CT1#149" w:date="2024-05-19T19:45:00Z"/>
        </w:rPr>
      </w:pPr>
      <w:ins w:id="57" w:author="KGK#CT1#149" w:date="2024-05-19T19:45:00Z">
        <w:r w:rsidRPr="00C65CD9">
          <w:t xml:space="preserve">When the </w:t>
        </w:r>
      </w:ins>
      <w:ins w:id="58" w:author="KGK#CT1#149" w:date="2024-05-20T09:25:00Z">
        <w:r w:rsidR="001F4CAF" w:rsidRPr="00C41F1B">
          <w:t>MC</w:t>
        </w:r>
        <w:r w:rsidR="001F4CAF">
          <w:t>Video</w:t>
        </w:r>
        <w:r w:rsidR="001F4CAF" w:rsidRPr="00C41F1B">
          <w:t xml:space="preserve"> </w:t>
        </w:r>
      </w:ins>
      <w:ins w:id="59" w:author="KGK#CT1#149" w:date="2024-05-19T19:45:00Z">
        <w:r>
          <w:t>client receives</w:t>
        </w:r>
        <w:r w:rsidRPr="0073469F">
          <w:t xml:space="preserve"> a request from the </w:t>
        </w:r>
      </w:ins>
      <w:ins w:id="60" w:author="KGK#CT1#149" w:date="2024-05-20T09:25:00Z">
        <w:r w:rsidR="001F4CAF" w:rsidRPr="00C41F1B">
          <w:t>MC</w:t>
        </w:r>
        <w:r w:rsidR="001F4CAF">
          <w:t>Video</w:t>
        </w:r>
        <w:r w:rsidR="001F4CAF" w:rsidRPr="00C41F1B">
          <w:t xml:space="preserve"> </w:t>
        </w:r>
      </w:ins>
      <w:ins w:id="61" w:author="KGK#CT1#149" w:date="2024-05-19T19:45:00Z">
        <w:r>
          <w:t xml:space="preserve">user </w:t>
        </w:r>
        <w:r w:rsidRPr="0073469F">
          <w:t xml:space="preserve">to </w:t>
        </w:r>
        <w:r>
          <w:t>cancel the in-progress imminent peril</w:t>
        </w:r>
        <w:r w:rsidRPr="008448A4">
          <w:t xml:space="preserve"> </w:t>
        </w:r>
        <w:r>
          <w:t>state of a group,</w:t>
        </w:r>
        <w:r w:rsidRPr="0073469F">
          <w:t xml:space="preserve"> </w:t>
        </w:r>
        <w:r w:rsidRPr="00C65CD9">
          <w:t xml:space="preserve">the </w:t>
        </w:r>
      </w:ins>
      <w:ins w:id="62" w:author="KGK#CT1#149" w:date="2024-05-20T09:25:00Z">
        <w:r w:rsidR="004E3A5E" w:rsidRPr="00C41F1B">
          <w:t>MC</w:t>
        </w:r>
        <w:r w:rsidR="004E3A5E">
          <w:t>Video</w:t>
        </w:r>
        <w:r w:rsidR="004E3A5E" w:rsidRPr="00C41F1B">
          <w:t xml:space="preserve"> </w:t>
        </w:r>
      </w:ins>
      <w:ins w:id="63" w:author="KGK#CT1#149" w:date="2024-05-19T19:45:00Z">
        <w:r>
          <w:t>client, determines,</w:t>
        </w:r>
        <w:r w:rsidRPr="00C65CD9">
          <w:t xml:space="preserve"> </w:t>
        </w:r>
        <w:r w:rsidRPr="007C1556">
          <w:t>based on local policy</w:t>
        </w:r>
        <w:r>
          <w:t xml:space="preserve"> (</w:t>
        </w:r>
        <w:r w:rsidRPr="00A63E0E">
          <w:t xml:space="preserve">e.g if the requester is dispatcher or initiator of the </w:t>
        </w:r>
      </w:ins>
      <w:ins w:id="64" w:author="KGK#CT1#149" w:date="2024-05-20T09:25:00Z">
        <w:r w:rsidR="00342837" w:rsidRPr="00C41F1B">
          <w:t>MC</w:t>
        </w:r>
        <w:r w:rsidR="00342837">
          <w:t>Video</w:t>
        </w:r>
        <w:r w:rsidR="00342837" w:rsidRPr="00C41F1B">
          <w:t xml:space="preserve"> </w:t>
        </w:r>
      </w:ins>
      <w:ins w:id="65" w:author="KGK#CT1#149" w:date="2024-05-19T19:45:00Z">
        <w:r>
          <w:t>imminent peril</w:t>
        </w:r>
        <w:r w:rsidRPr="008448A4">
          <w:t xml:space="preserve"> </w:t>
        </w:r>
        <w:r w:rsidRPr="00A63E0E">
          <w:t>group call etc)</w:t>
        </w:r>
        <w:r w:rsidRPr="007C1556">
          <w:t xml:space="preserve">, whether to send the </w:t>
        </w:r>
        <w:r>
          <w:t>in-progress imminent peril</w:t>
        </w:r>
        <w:r w:rsidRPr="008448A4">
          <w:t xml:space="preserve"> </w:t>
        </w:r>
        <w:r>
          <w:t>state of a group</w:t>
        </w:r>
        <w:r w:rsidRPr="007C1556">
          <w:t xml:space="preserve"> cancel request or not.</w:t>
        </w:r>
      </w:ins>
    </w:p>
    <w:p w14:paraId="7B249782" w14:textId="77777777" w:rsidR="007B3CB4" w:rsidRPr="006B5418" w:rsidRDefault="007B3CB4" w:rsidP="007B3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27AC21" w14:textId="77777777" w:rsidR="008E1B9F" w:rsidRPr="0073469F" w:rsidRDefault="008E1B9F" w:rsidP="008E1B9F">
      <w:pPr>
        <w:pStyle w:val="Heading4"/>
        <w:rPr>
          <w:noProof/>
        </w:rPr>
      </w:pPr>
      <w:bookmarkStart w:id="66" w:name="_Toc20152329"/>
      <w:bookmarkStart w:id="67" w:name="_Toc27494994"/>
      <w:bookmarkStart w:id="68" w:name="_Toc36108462"/>
      <w:bookmarkStart w:id="69" w:name="_Toc45194250"/>
      <w:bookmarkStart w:id="70" w:name="_Toc162945002"/>
      <w:r w:rsidRPr="0073469F">
        <w:rPr>
          <w:noProof/>
        </w:rPr>
        <w:t>6.3.1.</w:t>
      </w:r>
      <w:r>
        <w:rPr>
          <w:noProof/>
        </w:rPr>
        <w:t>2</w:t>
      </w:r>
      <w:r w:rsidRPr="0073469F">
        <w:rPr>
          <w:noProof/>
        </w:rPr>
        <w:tab/>
        <w:t>SIP MESSAGE request</w:t>
      </w:r>
      <w:bookmarkEnd w:id="66"/>
      <w:bookmarkEnd w:id="67"/>
      <w:bookmarkEnd w:id="68"/>
      <w:bookmarkEnd w:id="69"/>
      <w:bookmarkEnd w:id="70"/>
    </w:p>
    <w:p w14:paraId="470311A7" w14:textId="77777777" w:rsidR="008E1B9F" w:rsidRPr="0073469F" w:rsidRDefault="008E1B9F" w:rsidP="008E1B9F">
      <w:r w:rsidRPr="0073469F">
        <w:t xml:space="preserve">The </w:t>
      </w:r>
      <w:r>
        <w:t>MCVideo</w:t>
      </w:r>
      <w:r w:rsidRPr="0073469F">
        <w:t xml:space="preserve"> server needs to distinguish between the following SIP </w:t>
      </w:r>
      <w:r w:rsidRPr="0073469F">
        <w:rPr>
          <w:lang w:eastAsia="ko-KR"/>
        </w:rPr>
        <w:t>MESSAGE</w:t>
      </w:r>
      <w:r w:rsidRPr="0073469F">
        <w:t xml:space="preserve"> request for originations and terminations:</w:t>
      </w:r>
    </w:p>
    <w:p w14:paraId="5BC91F31" w14:textId="77777777" w:rsidR="008E1B9F" w:rsidRPr="0073469F" w:rsidRDefault="008E1B9F" w:rsidP="008E1B9F">
      <w:pPr>
        <w:pStyle w:val="B1"/>
      </w:pPr>
      <w:r w:rsidRPr="0073469F">
        <w:t>-</w:t>
      </w:r>
      <w:r w:rsidRPr="0073469F">
        <w:tab/>
        <w:t xml:space="preserve">SIP </w:t>
      </w:r>
      <w:r w:rsidRPr="0073469F">
        <w:rPr>
          <w:lang w:eastAsia="ko-KR"/>
        </w:rPr>
        <w:t>MESSAGE</w:t>
      </w:r>
      <w:r w:rsidRPr="0073469F">
        <w:t xml:space="preserve"> requests routed to the participating </w:t>
      </w:r>
      <w:r>
        <w:t>MCVideo</w:t>
      </w:r>
      <w:r w:rsidRPr="0073469F">
        <w:t xml:space="preserve"> function with the Request-URI set to the </w:t>
      </w:r>
      <w:r w:rsidRPr="0073469F">
        <w:rPr>
          <w:lang w:eastAsia="ko-KR"/>
        </w:rPr>
        <w:t xml:space="preserve">MBMS public service identity of the 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 w:rsidRPr="0073469F">
        <w:t xml:space="preserve">. Such requests are known as 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 in the procedures in th</w:t>
      </w:r>
      <w:r>
        <w:t>e</w:t>
      </w:r>
      <w:r w:rsidRPr="0073469F">
        <w:t xml:space="preserve"> </w:t>
      </w:r>
      <w:r>
        <w:t xml:space="preserve">present </w:t>
      </w:r>
      <w:r w:rsidRPr="0073469F">
        <w:t>document</w:t>
      </w:r>
      <w:r>
        <w:t>;</w:t>
      </w:r>
    </w:p>
    <w:p w14:paraId="4DBE7E61" w14:textId="77777777" w:rsidR="008E1B9F" w:rsidRDefault="008E1B9F" w:rsidP="008E1B9F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participating </w:t>
      </w:r>
      <w:r>
        <w:rPr>
          <w:noProof/>
        </w:rPr>
        <w:t>MCVideo</w:t>
      </w:r>
      <w:r w:rsidRPr="0073469F">
        <w:rPr>
          <w:noProof/>
        </w:rPr>
        <w:t xml:space="preserve"> function</w:t>
      </w:r>
      <w:r>
        <w:rPr>
          <w:noProof/>
        </w:rPr>
        <w:t xml:space="preserve"> </w:t>
      </w:r>
      <w:r w:rsidRPr="0073469F">
        <w:rPr>
          <w:noProof/>
        </w:rPr>
        <w:t xml:space="preserve">containing a Content-Type header field set to </w:t>
      </w:r>
      <w:r w:rsidRPr="0073469F">
        <w:t>"application/vnd.3gpp.</w:t>
      </w:r>
      <w:r>
        <w:t>mcvideo</w:t>
      </w:r>
      <w:r w:rsidRPr="0073469F">
        <w:t>-location-info+xml" and includes an XML body containing a Location root element containing a Report element. Such request</w:t>
      </w:r>
      <w:r>
        <w:t>s</w:t>
      </w:r>
      <w:r w:rsidRPr="0073469F">
        <w:t xml:space="preserve"> are known as "SIP MESSAGE request for location reporting"</w:t>
      </w:r>
      <w:r>
        <w:t xml:space="preserve"> in the present document;</w:t>
      </w:r>
    </w:p>
    <w:p w14:paraId="20033871" w14:textId="77777777" w:rsidR="008E1B9F" w:rsidRDefault="008E1B9F" w:rsidP="008E1B9F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</w:t>
      </w:r>
      <w:r>
        <w:t>MCVideo</w:t>
      </w:r>
      <w:r w:rsidRPr="0073469F">
        <w:t xml:space="preserve"> function with the Request-URI set to the </w:t>
      </w:r>
      <w:r w:rsidRPr="0073469F">
        <w:rPr>
          <w:lang w:eastAsia="ko-KR"/>
        </w:rPr>
        <w:t xml:space="preserve">public service identity of the 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>
        <w:t xml:space="preserve"> and containing a Content-Type header field set to </w:t>
      </w:r>
      <w:r w:rsidRPr="002E2750">
        <w:t>"application/vnd.3gpp.mc</w:t>
      </w:r>
      <w:r>
        <w:rPr>
          <w:rFonts w:hint="eastAsia"/>
          <w:lang w:eastAsia="zh-CN"/>
        </w:rPr>
        <w:t>video</w:t>
      </w:r>
      <w:r w:rsidRPr="002E2750">
        <w:t>-info+xml"</w:t>
      </w:r>
      <w:r>
        <w:t xml:space="preserve"> and includes an XML body containing a &lt;mc</w:t>
      </w:r>
      <w:r>
        <w:rPr>
          <w:rFonts w:hint="eastAsia"/>
          <w:lang w:eastAsia="zh-CN"/>
        </w:rPr>
        <w:t>video</w:t>
      </w:r>
      <w:r>
        <w:t>info&gt; root element containing a &lt;mc</w:t>
      </w:r>
      <w:r>
        <w:rPr>
          <w:rFonts w:hint="eastAsia"/>
          <w:lang w:eastAsia="zh-CN"/>
        </w:rPr>
        <w:t>video</w:t>
      </w:r>
      <w:r>
        <w:t xml:space="preserve">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originating participating MCVideo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3698FB6D" w14:textId="77777777" w:rsidR="008E1B9F" w:rsidRDefault="008E1B9F" w:rsidP="008E1B9F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</w:t>
      </w:r>
      <w:r>
        <w:t>MCVideo</w:t>
      </w:r>
      <w:r w:rsidRPr="0073469F">
        <w:t xml:space="preserve">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 xml:space="preserve">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>
        <w:t xml:space="preserve"> and containing a Content-Type header field set to </w:t>
      </w:r>
      <w:r w:rsidRPr="002E2750">
        <w:t>"application/vnd.3gpp.mc</w:t>
      </w:r>
      <w:r>
        <w:rPr>
          <w:rFonts w:hint="eastAsia"/>
          <w:lang w:eastAsia="zh-CN"/>
        </w:rPr>
        <w:t>video</w:t>
      </w:r>
      <w:r w:rsidRPr="002E2750">
        <w:t>-info+xml"</w:t>
      </w:r>
      <w:r>
        <w:t xml:space="preserve"> and includes an XML body containing a &lt;mc</w:t>
      </w:r>
      <w:r>
        <w:rPr>
          <w:rFonts w:hint="eastAsia"/>
          <w:lang w:eastAsia="zh-CN"/>
        </w:rPr>
        <w:t>video</w:t>
      </w:r>
      <w:r>
        <w:t>info&gt; root element containing a &lt;mc</w:t>
      </w:r>
      <w:r>
        <w:rPr>
          <w:rFonts w:hint="eastAsia"/>
          <w:lang w:eastAsia="zh-CN"/>
        </w:rPr>
        <w:t>video</w:t>
      </w:r>
      <w:r>
        <w:t xml:space="preserve">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terminating participating MCVideo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25F25D2A" w14:textId="77777777" w:rsidR="008E1B9F" w:rsidRPr="00A16E9C" w:rsidRDefault="008E1B9F" w:rsidP="008E1B9F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</w:t>
      </w:r>
      <w:r>
        <w:t>MCVideo</w:t>
      </w:r>
      <w:r w:rsidRPr="0073469F">
        <w:t xml:space="preserve">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</w:t>
      </w:r>
      <w:r>
        <w:t xml:space="preserve"> and containing a Content-Type header field set to </w:t>
      </w:r>
      <w:r w:rsidRPr="002E2750">
        <w:t>"application/vnd.3gpp.m</w:t>
      </w:r>
      <w:r>
        <w:rPr>
          <w:rFonts w:hint="eastAsia"/>
          <w:lang w:eastAsia="zh-CN"/>
        </w:rPr>
        <w:t>cvideo</w:t>
      </w:r>
      <w:r w:rsidRPr="002E2750">
        <w:t>-info+xml"</w:t>
      </w:r>
      <w:r>
        <w:t xml:space="preserve"> and includes an XML body containing a &lt;mc</w:t>
      </w:r>
      <w:r>
        <w:rPr>
          <w:rFonts w:hint="eastAsia"/>
          <w:lang w:eastAsia="zh-CN"/>
        </w:rPr>
        <w:t>video</w:t>
      </w:r>
      <w:r>
        <w:t>info&gt; root element containing a &lt;mc</w:t>
      </w:r>
      <w:r>
        <w:rPr>
          <w:rFonts w:hint="eastAsia"/>
          <w:lang w:eastAsia="zh-CN"/>
        </w:rPr>
        <w:t>video</w:t>
      </w:r>
      <w:r>
        <w:t xml:space="preserve">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r>
        <w:t>s</w:t>
      </w:r>
      <w:r w:rsidRPr="0073469F">
        <w:t xml:space="preserve"> for</w:t>
      </w:r>
      <w:r>
        <w:t xml:space="preserve"> emergency notification for controlling MCVideo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5DECE28E" w14:textId="4694395E" w:rsidR="008E1B9F" w:rsidRPr="0073469F" w:rsidRDefault="008E1B9F" w:rsidP="008E1B9F">
      <w:pPr>
        <w:pStyle w:val="B1"/>
        <w:rPr>
          <w:noProof/>
        </w:rPr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73469F">
        <w:rPr>
          <w:noProof/>
        </w:rPr>
        <w:t xml:space="preserve"> client</w:t>
      </w:r>
      <w:r>
        <w:rPr>
          <w:noProof/>
        </w:rPr>
        <w:t xml:space="preserve"> </w:t>
      </w:r>
      <w:r w:rsidRPr="0073469F">
        <w:rPr>
          <w:noProof/>
        </w:rPr>
        <w:t xml:space="preserve">containing a Content-Type header field set to </w:t>
      </w:r>
      <w:r w:rsidRPr="0073469F">
        <w:t>"application/vnd.3gpp.mc</w:t>
      </w:r>
      <w:r>
        <w:rPr>
          <w:rFonts w:hint="eastAsia"/>
          <w:lang w:eastAsia="zh-CN"/>
        </w:rPr>
        <w:t>video</w:t>
      </w:r>
      <w:r w:rsidRPr="0073469F">
        <w:t>-location-info+xml" and includes an XML body containing a Location root element containing a Configuration element. Such request</w:t>
      </w:r>
      <w:r>
        <w:t>s</w:t>
      </w:r>
      <w:r w:rsidRPr="0073469F">
        <w:t xml:space="preserve"> are known as "SIP MESSAGE request for location report configuration"</w:t>
      </w:r>
      <w:r>
        <w:t xml:space="preserve"> in the present document; </w:t>
      </w:r>
      <w:del w:id="71" w:author="KGK#CT1#149" w:date="2024-05-20T10:43:00Z">
        <w:r w:rsidDel="00AF71F0">
          <w:delText>and</w:delText>
        </w:r>
      </w:del>
    </w:p>
    <w:p w14:paraId="63BC5AAB" w14:textId="53080E4A" w:rsidR="008E1B9F" w:rsidRDefault="008E1B9F" w:rsidP="008E1B9F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73469F">
        <w:rPr>
          <w:noProof/>
        </w:rPr>
        <w:t xml:space="preserve"> client</w:t>
      </w:r>
      <w:r>
        <w:rPr>
          <w:noProof/>
        </w:rPr>
        <w:t xml:space="preserve"> </w:t>
      </w:r>
      <w:r w:rsidRPr="0073469F">
        <w:rPr>
          <w:noProof/>
        </w:rPr>
        <w:t xml:space="preserve">containing a Content-Type header field set to </w:t>
      </w:r>
      <w:r w:rsidRPr="0073469F">
        <w:t>"application/vnd.3gpp.mc</w:t>
      </w:r>
      <w:r>
        <w:rPr>
          <w:rFonts w:hint="eastAsia"/>
          <w:lang w:eastAsia="zh-CN"/>
        </w:rPr>
        <w:t>video</w:t>
      </w:r>
      <w:r w:rsidRPr="0073469F">
        <w:t>-location-info+xml" and includes an XML body containing a Location root element containing a Request element. Such request</w:t>
      </w:r>
      <w:r>
        <w:t>s</w:t>
      </w:r>
      <w:r w:rsidRPr="0073469F">
        <w:t xml:space="preserve"> are known as "SIP MESSAGE request for location report request"</w:t>
      </w:r>
      <w:r>
        <w:t xml:space="preserve"> in the present document</w:t>
      </w:r>
      <w:del w:id="72" w:author="KGK#CT1#149" w:date="2024-05-20T10:43:00Z">
        <w:r w:rsidRPr="0073469F" w:rsidDel="00AF71F0">
          <w:delText>.</w:delText>
        </w:r>
      </w:del>
      <w:ins w:id="73" w:author="KGK#CT1#149" w:date="2024-05-20T10:43:00Z">
        <w:r w:rsidR="00AF71F0">
          <w:t>;</w:t>
        </w:r>
      </w:ins>
    </w:p>
    <w:p w14:paraId="4BEF4057" w14:textId="77777777" w:rsidR="008E1B9F" w:rsidRDefault="008E1B9F" w:rsidP="008E1B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</w:t>
      </w:r>
      <w:r>
        <w:rPr>
          <w:lang w:val="en-US"/>
        </w:rPr>
        <w:t>MCVideo</w:t>
      </w:r>
      <w:r w:rsidRPr="00C41F1B">
        <w:t xml:space="preserve"> function with the Request-URI set to the </w:t>
      </w:r>
      <w:r w:rsidRPr="00C41F1B">
        <w:rPr>
          <w:lang w:eastAsia="ko-KR"/>
        </w:rPr>
        <w:t xml:space="preserve">public service identity of the participating </w:t>
      </w:r>
      <w:r>
        <w:rPr>
          <w:lang w:val="en-US"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rPr>
          <w:lang w:val="en-US"/>
        </w:rPr>
        <w:t>video</w:t>
      </w:r>
      <w:r w:rsidRPr="00C41F1B">
        <w:t>-info+xml" and includes an XML body containing a &lt;mc</w:t>
      </w:r>
      <w:r>
        <w:rPr>
          <w:lang w:val="en-US"/>
        </w:rP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rPr>
          <w:lang w:val="en-US"/>
        </w:rP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 or with the &lt;response-type&gt; element set to a value of</w:t>
      </w:r>
      <w:r w:rsidRPr="00121E66">
        <w:t xml:space="preserve"> "</w:t>
      </w:r>
      <w:r>
        <w:t xml:space="preserve">group-selection-change-response". Such requests are known as "SIP MESSAGE request for group-selection-change for originating participating </w:t>
      </w:r>
      <w:r>
        <w:rPr>
          <w:lang w:val="en-US"/>
        </w:rPr>
        <w:t>MCVideo</w:t>
      </w:r>
      <w:r>
        <w:t xml:space="preserve"> function";</w:t>
      </w:r>
    </w:p>
    <w:p w14:paraId="34842ADD" w14:textId="77777777" w:rsidR="008E1B9F" w:rsidRDefault="008E1B9F" w:rsidP="008E1B9F">
      <w:pPr>
        <w:pStyle w:val="B1"/>
        <w:rPr>
          <w:noProof/>
        </w:rPr>
      </w:pPr>
      <w:r>
        <w:lastRenderedPageBreak/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</w:t>
      </w:r>
      <w:r>
        <w:rPr>
          <w:lang w:val="en-US"/>
        </w:rPr>
        <w:t>MCVideo</w:t>
      </w:r>
      <w:r w:rsidRPr="00C41F1B">
        <w:t xml:space="preserve"> function with the Request-URI set to the </w:t>
      </w:r>
      <w:r w:rsidRPr="00C41F1B">
        <w:rPr>
          <w:lang w:eastAsia="ko-KR"/>
        </w:rPr>
        <w:t xml:space="preserve">public service identity of the participating </w:t>
      </w:r>
      <w:r>
        <w:rPr>
          <w:lang w:val="en-US"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rPr>
          <w:lang w:val="en-US"/>
        </w:rPr>
        <w:t>video</w:t>
      </w:r>
      <w:r w:rsidRPr="00C41F1B">
        <w:t>-info+xml" and includes an XML body containing a &lt;mc</w:t>
      </w:r>
      <w:r>
        <w:rPr>
          <w:lang w:val="en-US"/>
        </w:rP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rPr>
          <w:lang w:val="en-US"/>
        </w:rP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group-selection-change-request" or with the &lt;response-type&gt; element set to a value of </w:t>
      </w:r>
      <w:r w:rsidRPr="00121E66">
        <w:t>"</w:t>
      </w:r>
      <w:r>
        <w:t xml:space="preserve">group-selection-change -response". Such requests are known as "SIP MESSAGE request for group-selection-change for terminating participating </w:t>
      </w:r>
      <w:r>
        <w:rPr>
          <w:lang w:val="en-US"/>
        </w:rPr>
        <w:t>MCVideo</w:t>
      </w:r>
      <w:r>
        <w:t xml:space="preserve"> function";</w:t>
      </w:r>
    </w:p>
    <w:p w14:paraId="4D6D3148" w14:textId="77777777" w:rsidR="008E1B9F" w:rsidRDefault="008E1B9F" w:rsidP="008E1B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</w:t>
      </w:r>
      <w:r>
        <w:t>MCVideo</w:t>
      </w:r>
      <w:r w:rsidRPr="00C41F1B">
        <w:t xml:space="preserve">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</w:t>
      </w:r>
      <w:r>
        <w:rPr>
          <w:lang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t>video</w:t>
      </w:r>
      <w:r w:rsidRPr="00C41F1B">
        <w:t>-info+xml" and includes an XML body containing a &lt;mc</w:t>
      </w:r>
      <w: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group-selection-change-request". Such requests are known as "SIP MESSAGE request for group selection change request for controlling MCVideo function";</w:t>
      </w:r>
    </w:p>
    <w:p w14:paraId="71087E8E" w14:textId="77777777" w:rsidR="008E1B9F" w:rsidRPr="00A41BFA" w:rsidRDefault="008E1B9F" w:rsidP="008E1B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</w:t>
      </w:r>
      <w:r>
        <w:t>MCVideo</w:t>
      </w:r>
      <w:r w:rsidRPr="00C41F1B">
        <w:t xml:space="preserve">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</w:t>
      </w:r>
      <w:r>
        <w:rPr>
          <w:lang w:eastAsia="ko-KR"/>
        </w:rPr>
        <w:t>MCVideo</w:t>
      </w:r>
      <w:r w:rsidRPr="00C41F1B">
        <w:rPr>
          <w:lang w:eastAsia="ko-KR"/>
        </w:rPr>
        <w:t xml:space="preserve"> function</w:t>
      </w:r>
      <w:r w:rsidRPr="00C41F1B">
        <w:t xml:space="preserve"> and containing a Content-Type header field set to "application/vnd.3gpp.mc</w:t>
      </w:r>
      <w:r>
        <w:t>video</w:t>
      </w:r>
      <w:r w:rsidRPr="00C41F1B">
        <w:t>-info+xml" and includes an XML body containing a &lt;mc</w:t>
      </w:r>
      <w: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controlling MCVideo function"</w:t>
      </w:r>
      <w:r w:rsidRPr="00B5653B">
        <w:t>;</w:t>
      </w:r>
    </w:p>
    <w:p w14:paraId="6DEC00E6" w14:textId="77777777" w:rsidR="008E1B9F" w:rsidRPr="00513F5C" w:rsidRDefault="008E1B9F" w:rsidP="008E1B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</w:t>
      </w:r>
      <w:r>
        <w:t>MCVideo</w:t>
      </w:r>
      <w:r w:rsidRPr="00391887">
        <w:t xml:space="preserve"> function</w:t>
      </w:r>
      <w:r w:rsidRPr="00391887">
        <w:rPr>
          <w:lang w:val="en-US"/>
        </w:rPr>
        <w:t xml:space="preserve"> 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</w:t>
      </w:r>
      <w:r>
        <w:t>MCVideo</w:t>
      </w:r>
      <w:r w:rsidRPr="00391887">
        <w:t xml:space="preserve"> </w:t>
      </w:r>
      <w:r w:rsidRPr="00391887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MCVideo</w:t>
      </w:r>
      <w:r w:rsidRPr="00391887">
        <w:t xml:space="preserve"> </w:t>
      </w:r>
      <w:r>
        <w:t>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11EB6660" w14:textId="77777777" w:rsidR="008E1B9F" w:rsidRPr="00513F5C" w:rsidRDefault="008E1B9F" w:rsidP="008E1B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</w:t>
      </w:r>
      <w:r>
        <w:t>MCVideo</w:t>
      </w:r>
      <w:r w:rsidRPr="00391887">
        <w:t xml:space="preserve"> function</w:t>
      </w:r>
      <w:r w:rsidRPr="00391887">
        <w:rPr>
          <w:lang w:val="en-US"/>
        </w:rPr>
        <w:t xml:space="preserve"> 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</w:t>
      </w:r>
      <w:r>
        <w:t>MCVideo</w:t>
      </w:r>
      <w:r w:rsidRPr="00391887">
        <w:t xml:space="preserve"> </w:t>
      </w:r>
      <w:r w:rsidRPr="00391887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MCVideo</w:t>
      </w:r>
      <w:r w:rsidRPr="00391887">
        <w:t xml:space="preserve"> </w:t>
      </w:r>
      <w:r>
        <w:t>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0EC33D3B" w14:textId="77777777" w:rsidR="008E1B9F" w:rsidRPr="00513F5C" w:rsidRDefault="008E1B9F" w:rsidP="008E1B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originating </w:t>
      </w:r>
      <w:r w:rsidRPr="00513F5C">
        <w:t xml:space="preserve">participating </w:t>
      </w:r>
      <w:r>
        <w:t>MCVideo</w:t>
      </w:r>
      <w:r w:rsidRPr="00391887">
        <w:t xml:space="preserve"> </w:t>
      </w:r>
      <w:r w:rsidRPr="00513F5C">
        <w:t>function</w:t>
      </w:r>
      <w:r w:rsidRPr="00513F5C">
        <w:rPr>
          <w:lang w:val="en-US"/>
        </w:rPr>
        <w:t xml:space="preserve"> and the Request-URI is set to a public service identity of the</w:t>
      </w:r>
      <w:r>
        <w:rPr>
          <w:lang w:val="en-US"/>
        </w:rPr>
        <w:t xml:space="preserve"> originating</w:t>
      </w:r>
      <w:r w:rsidRPr="00513F5C">
        <w:rPr>
          <w:lang w:val="en-US"/>
        </w:rPr>
        <w:t xml:space="preserve"> participating </w:t>
      </w:r>
      <w:r>
        <w:t>MCVideo</w:t>
      </w:r>
      <w:r w:rsidRPr="00391887">
        <w:t xml:space="preserve"> </w:t>
      </w:r>
      <w:r w:rsidRPr="00513F5C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originating participating MCVideo</w:t>
      </w:r>
      <w:r w:rsidRPr="00391887">
        <w:t xml:space="preserve"> </w:t>
      </w:r>
      <w:r>
        <w:t>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7310B76E" w14:textId="77777777" w:rsidR="008E1B9F" w:rsidRPr="00513F5C" w:rsidRDefault="008E1B9F" w:rsidP="008E1B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terminating participating MCVideo</w:t>
      </w:r>
      <w:r w:rsidRPr="00391887">
        <w:t xml:space="preserve"> </w:t>
      </w:r>
      <w:r w:rsidRPr="00513F5C">
        <w:t>function</w:t>
      </w:r>
      <w:r w:rsidRPr="00513F5C">
        <w:rPr>
          <w:lang w:val="en-US"/>
        </w:rPr>
        <w:t xml:space="preserve"> and the Request-URI is set to a public service identity of the participating </w:t>
      </w:r>
      <w:r>
        <w:t>MCVideo</w:t>
      </w:r>
      <w:r w:rsidRPr="00391887">
        <w:t xml:space="preserve"> </w:t>
      </w:r>
      <w:r w:rsidRPr="00513F5C">
        <w:rPr>
          <w:lang w:val="en-US"/>
        </w:rPr>
        <w:t xml:space="preserve">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513F5C">
        <w:t xml:space="preserve">. Such requests are known as "SIP </w:t>
      </w:r>
      <w:r>
        <w:t>MESSAGE request to the terminating participating MCVideo</w:t>
      </w:r>
      <w:r w:rsidRPr="00391887">
        <w:t xml:space="preserve"> </w:t>
      </w:r>
      <w:r>
        <w:t>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E6756E">
        <w:t>;</w:t>
      </w:r>
    </w:p>
    <w:p w14:paraId="6359DD3C" w14:textId="77777777" w:rsidR="008E1B9F" w:rsidRPr="00513F5C" w:rsidRDefault="008E1B9F" w:rsidP="008E1B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terminating participating MCVideo</w:t>
      </w:r>
      <w:r w:rsidRPr="00391887">
        <w:t xml:space="preserve"> </w:t>
      </w:r>
      <w:r w:rsidRPr="00513F5C">
        <w:t>function</w:t>
      </w:r>
      <w:r w:rsidRPr="00513F5C">
        <w:rPr>
          <w:lang w:val="en-US"/>
        </w:rPr>
        <w:t xml:space="preserve"> and the Request-URI is set to a public service identity of the </w:t>
      </w:r>
      <w:r>
        <w:rPr>
          <w:lang w:val="en-US"/>
        </w:rPr>
        <w:t xml:space="preserve">terminating </w:t>
      </w:r>
      <w:r w:rsidRPr="00513F5C">
        <w:rPr>
          <w:lang w:val="en-US"/>
        </w:rPr>
        <w:t xml:space="preserve">participating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"create"and a non-empty &lt;users-for-regroup&gt; element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MCVideo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 in the procedures in the present document</w:t>
      </w:r>
      <w:r w:rsidRPr="00E6756E">
        <w:t>;</w:t>
      </w:r>
    </w:p>
    <w:p w14:paraId="098944C1" w14:textId="77777777" w:rsidR="008E1B9F" w:rsidRPr="00513F5C" w:rsidRDefault="008E1B9F" w:rsidP="008E1B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terminating participating MCVideo</w:t>
      </w:r>
      <w:r w:rsidRPr="00513F5C">
        <w:t xml:space="preserve"> function</w:t>
      </w:r>
      <w:r w:rsidRPr="00513F5C">
        <w:rPr>
          <w:lang w:val="en-US"/>
        </w:rPr>
        <w:t xml:space="preserve"> and the Request-URI is set to a public service identity of the </w:t>
      </w:r>
      <w:r>
        <w:t>terminating</w:t>
      </w:r>
      <w:r w:rsidRPr="00ED0E33">
        <w:t xml:space="preserve"> </w:t>
      </w:r>
      <w:r>
        <w:t xml:space="preserve">participating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-info+xml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MCVideo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721F608D" w14:textId="77777777" w:rsidR="008E1B9F" w:rsidRPr="00513F5C" w:rsidRDefault="008E1B9F" w:rsidP="008E1B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</w:t>
      </w:r>
      <w:r>
        <w:t>MCVideo</w:t>
      </w:r>
      <w:r w:rsidRPr="00391887">
        <w:t xml:space="preserve"> function</w:t>
      </w:r>
      <w:r w:rsidRPr="00391887">
        <w:rPr>
          <w:lang w:val="en-US"/>
        </w:rPr>
        <w:t xml:space="preserve"> and the Request-URI is set to a public service identity of the </w:t>
      </w:r>
      <w:r>
        <w:t>controlling</w:t>
      </w:r>
      <w:r w:rsidRPr="00391887">
        <w:t xml:space="preserve"> </w:t>
      </w:r>
      <w:r>
        <w:rPr>
          <w:lang w:val="en-US"/>
        </w:rPr>
        <w:t>MCVideo</w:t>
      </w:r>
      <w:r w:rsidRPr="00391887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 xml:space="preserve">an </w:t>
      </w:r>
      <w:r w:rsidRPr="00513F5C">
        <w:lastRenderedPageBreak/>
        <w:t>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MCVideo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38C7E328" w14:textId="77777777" w:rsidR="008E1B9F" w:rsidRPr="00513F5C" w:rsidRDefault="008E1B9F" w:rsidP="008E1B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</w:t>
      </w:r>
      <w:r>
        <w:t>MCVideo</w:t>
      </w:r>
      <w:r w:rsidRPr="00391887">
        <w:t xml:space="preserve"> function</w:t>
      </w:r>
      <w:r w:rsidRPr="00391887">
        <w:rPr>
          <w:lang w:val="en-US"/>
        </w:rPr>
        <w:t xml:space="preserve"> and the Request-URI is set to a public service identity of the </w:t>
      </w:r>
      <w:r>
        <w:t>controlling</w:t>
      </w:r>
      <w:r w:rsidRPr="00391887">
        <w:t xml:space="preserve"> </w:t>
      </w:r>
      <w:r>
        <w:rPr>
          <w:lang w:val="en-US"/>
        </w:rPr>
        <w:t>MCVideo</w:t>
      </w:r>
      <w:r w:rsidRPr="00391887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MCVideo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67623897" w14:textId="77777777" w:rsidR="008E1B9F" w:rsidRPr="00513F5C" w:rsidRDefault="008E1B9F" w:rsidP="008E1B9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controlling</w:t>
      </w:r>
      <w:r w:rsidRPr="00391887">
        <w:t xml:space="preserve"> </w:t>
      </w:r>
      <w:r>
        <w:t>MCVideo</w:t>
      </w:r>
      <w:r w:rsidRPr="00513F5C">
        <w:t xml:space="preserve"> function</w:t>
      </w:r>
      <w:r w:rsidRPr="00513F5C">
        <w:rPr>
          <w:lang w:val="en-US"/>
        </w:rPr>
        <w:t xml:space="preserve"> and the Request-URI is set to a public service identity of the</w:t>
      </w:r>
      <w:r>
        <w:rPr>
          <w:lang w:val="en-US"/>
        </w:rPr>
        <w:t xml:space="preserve"> </w:t>
      </w:r>
      <w:r>
        <w:t>controlling</w:t>
      </w:r>
      <w:r w:rsidRPr="00391887">
        <w:t xml:space="preserve">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 xml:space="preserve"> 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>MCVideo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3E21E880" w14:textId="77777777" w:rsidR="008E1B9F" w:rsidRPr="00513F5C" w:rsidRDefault="008E1B9F" w:rsidP="008E1B9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</w:t>
      </w:r>
      <w:r>
        <w:t>a</w:t>
      </w:r>
      <w:r w:rsidRPr="00391887">
        <w:t xml:space="preserve"> </w:t>
      </w:r>
      <w:r>
        <w:t>non-controlling</w:t>
      </w:r>
      <w:r w:rsidRPr="00391887">
        <w:t xml:space="preserve"> </w:t>
      </w:r>
      <w:r>
        <w:t>MCVideo</w:t>
      </w:r>
      <w:r w:rsidRPr="00391887">
        <w:t xml:space="preserve"> function</w:t>
      </w:r>
      <w:r w:rsidRPr="00391887">
        <w:rPr>
          <w:lang w:val="en-US"/>
        </w:rPr>
        <w:t xml:space="preserve"> and the Request-URI is set to a public service identity of the </w:t>
      </w:r>
      <w:r>
        <w:rPr>
          <w:lang w:val="en-US"/>
        </w:rPr>
        <w:t>non-controlling</w:t>
      </w:r>
      <w:r w:rsidRPr="00391887">
        <w:rPr>
          <w:lang w:val="en-US"/>
        </w:rPr>
        <w:t xml:space="preserve"> </w:t>
      </w:r>
      <w:r>
        <w:rPr>
          <w:lang w:val="en-US"/>
        </w:rPr>
        <w:t>MCVideo</w:t>
      </w:r>
      <w:r w:rsidRPr="00391887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MCVideo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35E142B4" w14:textId="77777777" w:rsidR="008E1B9F" w:rsidRDefault="008E1B9F" w:rsidP="008E1B9F">
      <w:pPr>
        <w:pStyle w:val="B1"/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non-controlling</w:t>
      </w:r>
      <w:r w:rsidRPr="00391887">
        <w:t xml:space="preserve"> </w:t>
      </w:r>
      <w:r>
        <w:t>MCVideo</w:t>
      </w:r>
      <w:r w:rsidRPr="00513F5C">
        <w:t xml:space="preserve"> function</w:t>
      </w:r>
      <w:r w:rsidRPr="00513F5C">
        <w:rPr>
          <w:lang w:val="en-US"/>
        </w:rPr>
        <w:t xml:space="preserve"> and the Request-URI is set to a public service identity of the</w:t>
      </w:r>
      <w:r>
        <w:rPr>
          <w:lang w:val="en-US"/>
        </w:rPr>
        <w:t xml:space="preserve"> </w:t>
      </w:r>
      <w:r>
        <w:t>non-controlling</w:t>
      </w:r>
      <w:r w:rsidRPr="00391887">
        <w:t xml:space="preserve"> </w:t>
      </w:r>
      <w:r>
        <w:rPr>
          <w:lang w:val="en-US"/>
        </w:rPr>
        <w:t>MCVideo</w:t>
      </w:r>
      <w:r w:rsidRPr="00513F5C">
        <w:rPr>
          <w:lang w:val="en-US"/>
        </w:rPr>
        <w:t xml:space="preserve">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non-controlling</w:t>
      </w:r>
      <w:r w:rsidRPr="00391887">
        <w:t xml:space="preserve"> </w:t>
      </w:r>
      <w:r>
        <w:t>MCVideo function to remove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CF1EB4">
        <w:t>;</w:t>
      </w:r>
    </w:p>
    <w:p w14:paraId="1DC8C2D1" w14:textId="77777777" w:rsidR="008E1B9F" w:rsidRPr="00513F5C" w:rsidRDefault="008E1B9F" w:rsidP="008E1B9F">
      <w:pPr>
        <w:pStyle w:val="B1"/>
        <w:rPr>
          <w:lang w:val="en-US"/>
        </w:rPr>
      </w:pPr>
      <w:r>
        <w:t>-</w:t>
      </w:r>
      <w:r>
        <w:tab/>
      </w:r>
      <w:r w:rsidRPr="00A823F8">
        <w:t xml:space="preserve">SIP MESSAGE requests routed to the originating participating </w:t>
      </w:r>
      <w:r>
        <w:t>MCVideo</w:t>
      </w:r>
      <w:r w:rsidRPr="00513F5C">
        <w:t xml:space="preserve"> </w:t>
      </w:r>
      <w:r w:rsidRPr="00A823F8">
        <w:t xml:space="preserve">function with the Request-URI set to the public service identity of the participating </w:t>
      </w:r>
      <w:r>
        <w:t>MCVideo</w:t>
      </w:r>
      <w:r w:rsidRPr="00513F5C">
        <w:t xml:space="preserve"> </w:t>
      </w:r>
      <w:r w:rsidRPr="00A823F8">
        <w:t>function and containing a Content-Type header field set to "application/vnd.3gpp.</w:t>
      </w:r>
      <w:r>
        <w:t>mcvideo</w:t>
      </w:r>
      <w:r w:rsidRPr="00A823F8">
        <w:t>-info+xml" and including an XML body containing a &lt;</w:t>
      </w:r>
      <w:r>
        <w:t>mcvideo</w:t>
      </w:r>
      <w:r w:rsidRPr="00A823F8">
        <w:t>info&gt; root element containing a &lt;</w:t>
      </w:r>
      <w:r>
        <w:t>mcvideo</w:t>
      </w:r>
      <w:r w:rsidRPr="00A823F8">
        <w:t>-Params&gt; element containing an &lt;anyExt&gt; element with the &lt;request-type&gt; element set to a value of "fa-group-</w:t>
      </w:r>
      <w:r>
        <w:t>binding</w:t>
      </w:r>
      <w:r w:rsidRPr="00A823F8">
        <w:t xml:space="preserve">-req". Such requests are known as "SIP MESSAGE request for </w:t>
      </w:r>
      <w:r>
        <w:t xml:space="preserve">binding </w:t>
      </w:r>
      <w:r w:rsidRPr="00A823F8">
        <w:t xml:space="preserve">of a functional alias with the </w:t>
      </w:r>
      <w:r>
        <w:t>MCVideo</w:t>
      </w:r>
      <w:r w:rsidRPr="00513F5C">
        <w:t xml:space="preserve"> </w:t>
      </w:r>
      <w:r w:rsidRPr="00A823F8">
        <w:t>group(s)</w:t>
      </w:r>
      <w:r w:rsidRPr="00EC6C06">
        <w:t xml:space="preserve"> </w:t>
      </w:r>
      <w:r>
        <w:t>for the MCVideo user</w:t>
      </w:r>
      <w:r w:rsidRPr="00A823F8">
        <w:t xml:space="preserve"> for originating participating </w:t>
      </w:r>
      <w:r>
        <w:t>MCVideo</w:t>
      </w:r>
      <w:r w:rsidRPr="00513F5C">
        <w:t xml:space="preserve"> </w:t>
      </w:r>
      <w:r w:rsidRPr="00A823F8">
        <w:t>function" in the procedures in the present document;</w:t>
      </w:r>
    </w:p>
    <w:p w14:paraId="39E69415" w14:textId="77777777" w:rsidR="008E1B9F" w:rsidRDefault="008E1B9F" w:rsidP="008E1B9F">
      <w:pPr>
        <w:pStyle w:val="B1"/>
      </w:pPr>
      <w:r>
        <w:t>-</w:t>
      </w:r>
      <w:r>
        <w:tab/>
      </w:r>
      <w:r w:rsidRPr="00C44A5D">
        <w:t xml:space="preserve">SIP MESSAGE requests routed to the controlling participating </w:t>
      </w:r>
      <w:r>
        <w:t>MCVideo</w:t>
      </w:r>
      <w:r w:rsidRPr="00513F5C">
        <w:t xml:space="preserve"> </w:t>
      </w:r>
      <w:r w:rsidRPr="00C44A5D">
        <w:t xml:space="preserve">function with the Request-URI set to the public service identity of the participating </w:t>
      </w:r>
      <w:r>
        <w:t>MCVideo</w:t>
      </w:r>
      <w:r w:rsidRPr="00513F5C">
        <w:t xml:space="preserve"> </w:t>
      </w:r>
      <w:r w:rsidRPr="00C44A5D">
        <w:t>function and containing a Content-Type header field set to "application/vnd.3gpp.</w:t>
      </w:r>
      <w:r>
        <w:t>mcvideo</w:t>
      </w:r>
      <w:r w:rsidRPr="00C44A5D">
        <w:t>-info+xml" and including an XML body containing a &lt;</w:t>
      </w:r>
      <w:r>
        <w:t>mcvideo</w:t>
      </w:r>
      <w:r w:rsidRPr="00C44A5D">
        <w:t>info&gt; root element containing a &lt;</w:t>
      </w:r>
      <w:r>
        <w:t>mcvideo</w:t>
      </w:r>
      <w:r w:rsidRPr="00C44A5D">
        <w:t>-Params&gt; element containing an &lt;anyExt&gt; element with the &lt;request-type&gt; element set to a value of "fa-group-</w:t>
      </w:r>
      <w:r>
        <w:t>binding</w:t>
      </w:r>
      <w:r w:rsidRPr="00C44A5D">
        <w:t xml:space="preserve">-req". Such requests are known as "SIP MESSAGE request for </w:t>
      </w:r>
      <w:r>
        <w:t xml:space="preserve">binding </w:t>
      </w:r>
      <w:r w:rsidRPr="00C44A5D">
        <w:t xml:space="preserve">of a functional alias with the </w:t>
      </w:r>
      <w:r>
        <w:t>MCVideo</w:t>
      </w:r>
      <w:r w:rsidRPr="00513F5C">
        <w:t xml:space="preserve"> </w:t>
      </w:r>
      <w:r w:rsidRPr="00C44A5D">
        <w:t>group(s)</w:t>
      </w:r>
      <w:r w:rsidRPr="00EC6C06">
        <w:t xml:space="preserve"> </w:t>
      </w:r>
      <w:r>
        <w:t>for the MCVideo user</w:t>
      </w:r>
      <w:r w:rsidRPr="00C44A5D">
        <w:t xml:space="preserve"> for controlling </w:t>
      </w:r>
      <w:r>
        <w:t>MCVideo</w:t>
      </w:r>
      <w:r w:rsidRPr="00513F5C">
        <w:t xml:space="preserve"> </w:t>
      </w:r>
      <w:r w:rsidRPr="00C44A5D">
        <w:t>function" in the procedures in the present document</w:t>
      </w:r>
      <w:r>
        <w:t>;</w:t>
      </w:r>
    </w:p>
    <w:p w14:paraId="5DCBC065" w14:textId="77777777" w:rsidR="008E1B9F" w:rsidRPr="006D6D19" w:rsidRDefault="008E1B9F" w:rsidP="008E1B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primary</w:t>
      </w:r>
      <w:r w:rsidRPr="00C41F1B">
        <w:t xml:space="preserve"> MC</w:t>
      </w:r>
      <w:r>
        <w:t>Video</w:t>
      </w:r>
      <w:r w:rsidRPr="00C41F1B">
        <w:t xml:space="preserve"> </w:t>
      </w:r>
      <w:r>
        <w:t>system</w:t>
      </w:r>
      <w:r w:rsidRPr="00C41F1B">
        <w:t xml:space="preserve">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participating MCVideo function in the primary MCVideo system</w:t>
      </w:r>
      <w:r w:rsidRPr="00C41F1B">
        <w:t xml:space="preserve"> and </w:t>
      </w:r>
      <w:r w:rsidRPr="00CC2EAF">
        <w:t>include</w:t>
      </w:r>
      <w:r>
        <w:t>s</w:t>
      </w:r>
      <w:r w:rsidRPr="00CC2EAF">
        <w:t xml:space="preserve"> an application/vnd.3gpp.mcvideo-info+xml MIME body with the &lt;mcvideo-Params&gt; element containing</w:t>
      </w:r>
      <w:r>
        <w:t xml:space="preserve"> an</w:t>
      </w:r>
      <w:r w:rsidRPr="00CC2EAF">
        <w:t xml:space="preserve"> &lt;mcvideo-request-uri&gt; element</w:t>
      </w:r>
      <w:r>
        <w:t>, a</w:t>
      </w:r>
      <w:r w:rsidRPr="00CC2EAF">
        <w:t xml:space="preserve"> &lt;partner-mcvideo-id&gt; element</w:t>
      </w:r>
      <w:r>
        <w:t>, and a</w:t>
      </w:r>
      <w:r w:rsidRPr="00CC2EAF">
        <w:t xml:space="preserve"> &lt;selected-user-profile-index&gt; element</w:t>
      </w:r>
      <w:r>
        <w:t>. Such requests are known as "SIP MESSAGE request for migration service authorization request" in the procedures in the present document;</w:t>
      </w:r>
    </w:p>
    <w:p w14:paraId="6CA0C991" w14:textId="77777777" w:rsidR="008E1B9F" w:rsidRDefault="008E1B9F" w:rsidP="008E1B9F">
      <w:pPr>
        <w:pStyle w:val="B1"/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partner</w:t>
      </w:r>
      <w:r w:rsidRPr="00C41F1B">
        <w:t xml:space="preserve"> MC</w:t>
      </w:r>
      <w:r>
        <w:t>Video</w:t>
      </w:r>
      <w:r w:rsidRPr="00C41F1B">
        <w:t xml:space="preserve"> </w:t>
      </w:r>
      <w:r>
        <w:t>system</w:t>
      </w:r>
      <w:r w:rsidRPr="00C41F1B">
        <w:t xml:space="preserve">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participating MCVideo function in the partner MCVideo system</w:t>
      </w:r>
      <w:r w:rsidRPr="00C41F1B">
        <w:t xml:space="preserve"> and </w:t>
      </w:r>
      <w:r w:rsidRPr="00CC2EAF">
        <w:t>include</w:t>
      </w:r>
      <w:r>
        <w:t>s</w:t>
      </w:r>
      <w:r w:rsidRPr="00CC2EAF">
        <w:t xml:space="preserve"> an application/vnd.3gpp.mcvideo-info+xml MIME body with the &lt;mcvideo-Params&gt; element containing</w:t>
      </w:r>
      <w:r>
        <w:t xml:space="preserve"> an</w:t>
      </w:r>
      <w:r w:rsidRPr="00CC2EAF">
        <w:t xml:space="preserve"> </w:t>
      </w:r>
      <w:r w:rsidRPr="00EE0B6B">
        <w:rPr>
          <w:lang w:val="en-US"/>
        </w:rPr>
        <w:t>&lt;mc</w:t>
      </w:r>
      <w:r>
        <w:rPr>
          <w:lang w:val="en-US"/>
        </w:rPr>
        <w:t>video</w:t>
      </w:r>
      <w:r w:rsidRPr="00EE0B6B">
        <w:rPr>
          <w:lang w:val="en-US"/>
        </w:rPr>
        <w:t>-request-uri&gt; element</w:t>
      </w:r>
      <w:r>
        <w:rPr>
          <w:lang w:val="en-US"/>
        </w:rPr>
        <w:t>, a</w:t>
      </w:r>
      <w:r w:rsidRPr="00EE0B6B">
        <w:rPr>
          <w:lang w:val="en-US"/>
        </w:rPr>
        <w:t xml:space="preserve"> &lt;partner-mc</w:t>
      </w:r>
      <w:r>
        <w:rPr>
          <w:lang w:val="en-US"/>
        </w:rPr>
        <w:t>video</w:t>
      </w:r>
      <w:r w:rsidRPr="00EE0B6B">
        <w:rPr>
          <w:lang w:val="en-US"/>
        </w:rPr>
        <w:t>-id&gt; element</w:t>
      </w:r>
      <w:r>
        <w:rPr>
          <w:lang w:val="en-US"/>
        </w:rPr>
        <w:t>,</w:t>
      </w:r>
      <w:r w:rsidRPr="00EE0B6B">
        <w:rPr>
          <w:lang w:val="en-US"/>
        </w:rPr>
        <w:t xml:space="preserve"> and</w:t>
      </w:r>
      <w:r>
        <w:rPr>
          <w:lang w:val="en-US"/>
        </w:rPr>
        <w:t xml:space="preserve"> a</w:t>
      </w:r>
      <w:r w:rsidRPr="00EE0B6B">
        <w:rPr>
          <w:lang w:val="en-US"/>
        </w:rPr>
        <w:t xml:space="preserve"> &lt;migration-auth-result&gt; element</w:t>
      </w:r>
      <w:r>
        <w:t>. Such requests are known as "SIP MESSAGE request for migration service authorization response" in the procedures in the present document;</w:t>
      </w:r>
    </w:p>
    <w:p w14:paraId="6F61A893" w14:textId="77777777" w:rsidR="008E1B9F" w:rsidRDefault="008E1B9F" w:rsidP="008E1B9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</w:t>
      </w:r>
      <w:r>
        <w:t>MCVideo</w:t>
      </w:r>
      <w:r w:rsidRPr="00513F5C">
        <w:t xml:space="preserve"> </w:t>
      </w:r>
      <w:r w:rsidRPr="00C41F1B">
        <w:t xml:space="preserve">function </w:t>
      </w:r>
      <w:r>
        <w:t>in the primary MCVideo</w:t>
      </w:r>
      <w:r w:rsidRPr="00513F5C">
        <w:t xml:space="preserve"> </w:t>
      </w:r>
      <w:r>
        <w:t xml:space="preserve">system </w:t>
      </w:r>
      <w:r w:rsidRPr="00C41F1B">
        <w:t xml:space="preserve">with the Request-URI set to the public service identity of the participating </w:t>
      </w:r>
      <w:r>
        <w:t>MCVideo</w:t>
      </w:r>
      <w:r w:rsidRPr="00513F5C">
        <w:t xml:space="preserve"> </w:t>
      </w:r>
      <w:r w:rsidRPr="00C41F1B">
        <w:t>function and containing a Content-Type header field set to "application/vnd.3gpp.mc</w:t>
      </w:r>
      <w:r>
        <w:t>video</w:t>
      </w:r>
      <w:r w:rsidRPr="00C41F1B">
        <w:t xml:space="preserve">-info+xml" and </w:t>
      </w:r>
      <w:r>
        <w:t>including</w:t>
      </w:r>
      <w:r w:rsidRPr="00C41F1B">
        <w:t xml:space="preserve"> an XML </w:t>
      </w:r>
      <w:r w:rsidRPr="00C41F1B">
        <w:lastRenderedPageBreak/>
        <w:t>body containing a &lt;mc</w:t>
      </w:r>
      <w:r>
        <w:t>video</w:t>
      </w:r>
      <w:r w:rsidRPr="00C41F1B">
        <w:t xml:space="preserve">info&gt; root element </w:t>
      </w:r>
      <w:r>
        <w:t>with</w:t>
      </w:r>
      <w:r w:rsidRPr="00C41F1B">
        <w:t xml:space="preserve"> a &lt;mc</w:t>
      </w:r>
      <w:r>
        <w:t>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>
        <w:rPr>
          <w:lang w:val="en-US"/>
        </w:rPr>
        <w:t>mc</w:t>
      </w:r>
      <w:r w:rsidRPr="008B7737">
        <w:rPr>
          <w:lang w:val="en-US"/>
        </w:rPr>
        <w:t>-</w:t>
      </w:r>
      <w:r>
        <w:rPr>
          <w:lang w:val="en-US"/>
        </w:rPr>
        <w:t>service</w:t>
      </w:r>
      <w:r w:rsidRPr="008B7737">
        <w:rPr>
          <w:lang w:val="en-US"/>
        </w:rPr>
        <w:t>-</w:t>
      </w:r>
      <w:r>
        <w:rPr>
          <w:lang w:val="en-US"/>
        </w:rPr>
        <w:t>authorisation</w:t>
      </w:r>
      <w:r w:rsidRPr="008B7737">
        <w:rPr>
          <w:lang w:val="en-US"/>
        </w:rPr>
        <w:t>-</w:t>
      </w:r>
      <w:r>
        <w:rPr>
          <w:lang w:val="en-US"/>
        </w:rPr>
        <w:t>notify</w:t>
      </w:r>
      <w:r w:rsidRPr="008B7737">
        <w:rPr>
          <w:lang w:val="en-US"/>
        </w:rPr>
        <w:t>-</w:t>
      </w:r>
      <w:r>
        <w:rPr>
          <w:lang w:val="en-US"/>
        </w:rPr>
        <w:t>request</w:t>
      </w:r>
      <w:r>
        <w:t>". Such requests are known as "</w:t>
      </w:r>
      <w:r w:rsidRPr="000332DB">
        <w:t xml:space="preserve">SIP MESSAGE request to </w:t>
      </w:r>
      <w:r>
        <w:t>notify about MCVideo</w:t>
      </w:r>
      <w:r w:rsidRPr="00513F5C">
        <w:t xml:space="preserve"> </w:t>
      </w:r>
      <w:r>
        <w:t>service authorisation result</w:t>
      </w:r>
      <w:r w:rsidRPr="000332DB">
        <w:t xml:space="preserve"> for terminating participating </w:t>
      </w:r>
      <w:r>
        <w:t>MCVideo</w:t>
      </w:r>
      <w:r w:rsidRPr="00513F5C">
        <w:t xml:space="preserve"> </w:t>
      </w:r>
      <w:r w:rsidRPr="000332DB">
        <w:t>function</w:t>
      </w:r>
      <w:r>
        <w:t xml:space="preserve"> in primary MCVideo</w:t>
      </w:r>
      <w:r w:rsidRPr="00513F5C">
        <w:t xml:space="preserve"> </w:t>
      </w:r>
      <w:r>
        <w:t>system;</w:t>
      </w:r>
    </w:p>
    <w:p w14:paraId="108CF4A2" w14:textId="77777777" w:rsidR="008E1B9F" w:rsidRDefault="008E1B9F" w:rsidP="008E1B9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</w:t>
      </w:r>
      <w:r>
        <w:t>MCVideo function</w:t>
      </w:r>
      <w:r w:rsidRPr="00C41F1B">
        <w:t xml:space="preserve"> with the Request-URI set to the public service identity of the participating </w:t>
      </w:r>
      <w:r>
        <w:t>MCVideo function</w:t>
      </w:r>
      <w:r w:rsidRPr="00C41F1B">
        <w:t xml:space="preserve"> and containing a Content-Type header field set to "application/vnd.3gpp</w:t>
      </w:r>
      <w:r>
        <w:t>.mcvideo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&lt;mcvideo</w:t>
      </w:r>
      <w:r w:rsidRPr="00C41F1B">
        <w:t xml:space="preserve">info&gt; root element </w:t>
      </w:r>
      <w:r>
        <w:t>with</w:t>
      </w:r>
      <w:r w:rsidRPr="00C41F1B">
        <w:t xml:space="preserve"> a </w:t>
      </w:r>
      <w:r>
        <w:t>&lt;mcvideo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>
        <w:t>get-userlist-adhoc-group-call-request". Such requests are known as "SIP MESSAGE request to get userlist for adhoc group call request for terminating participating MCVideo function";</w:t>
      </w:r>
    </w:p>
    <w:p w14:paraId="0A91AD9E" w14:textId="77777777" w:rsidR="008E1B9F" w:rsidRDefault="008E1B9F" w:rsidP="008E1B9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</w:t>
      </w:r>
      <w:r>
        <w:t>MCVideo function</w:t>
      </w:r>
      <w:r w:rsidRPr="00C41F1B">
        <w:t xml:space="preserve">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</w:t>
      </w:r>
      <w:r>
        <w:rPr>
          <w:lang w:eastAsia="ko-KR"/>
        </w:rPr>
        <w:t>MCVideo function</w:t>
      </w:r>
      <w:r w:rsidRPr="00C41F1B">
        <w:t xml:space="preserve"> and containing a Content-Type header field set to "application/vnd.3gpp</w:t>
      </w:r>
      <w:r>
        <w:t>.mcvideo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&lt;mcvideo</w:t>
      </w:r>
      <w:r w:rsidRPr="00C41F1B">
        <w:t xml:space="preserve">info&gt; root element </w:t>
      </w:r>
      <w:r>
        <w:t>with</w:t>
      </w:r>
      <w:r w:rsidRPr="00C41F1B">
        <w:t xml:space="preserve"> a </w:t>
      </w:r>
      <w:r>
        <w:t>&lt;mcvideo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</w:t>
      </w:r>
      <w:r w:rsidRPr="00121E66">
        <w:t>-type&gt; element set to a value of "</w:t>
      </w:r>
      <w:r>
        <w:t>get-userlist-adhoc-group-call-response". Such requests are known as "SIP MESSAGE request to get userlist for adhoc group call response for controlling MCVideo function";</w:t>
      </w:r>
    </w:p>
    <w:p w14:paraId="11BE33CF" w14:textId="77777777" w:rsidR="008E1B9F" w:rsidRDefault="008E1B9F" w:rsidP="008E1B9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</w:t>
      </w:r>
      <w:r>
        <w:t>MCVideo function</w:t>
      </w:r>
      <w:r w:rsidRPr="00C41F1B">
        <w:t xml:space="preserve"> with the Request-URI set to the public service identity of the </w:t>
      </w:r>
      <w:r>
        <w:t>controlling</w:t>
      </w:r>
      <w:r w:rsidRPr="00C41F1B">
        <w:t xml:space="preserve"> </w:t>
      </w:r>
      <w:r>
        <w:t>MCVideo function</w:t>
      </w:r>
      <w:r w:rsidRPr="00C41F1B">
        <w:t xml:space="preserve"> and containing a Content-Type header field set to "application/vnd.3gpp</w:t>
      </w:r>
      <w:r>
        <w:t>.mcvideo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&lt;mcvideo</w:t>
      </w:r>
      <w:r w:rsidRPr="00C41F1B">
        <w:t xml:space="preserve">info&gt; root element </w:t>
      </w:r>
      <w:r>
        <w:t>with</w:t>
      </w:r>
      <w:r w:rsidRPr="00C41F1B">
        <w:t xml:space="preserve"> a </w:t>
      </w:r>
      <w:r>
        <w:t>&lt;mcvideo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 w:rsidRPr="00E809EE">
        <w:t>adhoc-group-call-add-participants-request</w:t>
      </w:r>
      <w:r>
        <w:t>". Such requests are known as "SIP MESSAGE request to add user to adhoc group call notification for controlling MCVideo function";</w:t>
      </w:r>
    </w:p>
    <w:p w14:paraId="48D64286" w14:textId="77777777" w:rsidR="008E1B9F" w:rsidRDefault="008E1B9F" w:rsidP="008E1B9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</w:t>
      </w:r>
      <w:r>
        <w:t>MCVideo function</w:t>
      </w:r>
      <w:r w:rsidRPr="00C41F1B">
        <w:t xml:space="preserve"> with the Request-URI set to the public service identity of the </w:t>
      </w:r>
      <w:r>
        <w:t>controlling</w:t>
      </w:r>
      <w:r w:rsidRPr="00C41F1B">
        <w:t xml:space="preserve"> </w:t>
      </w:r>
      <w:r>
        <w:t>MCVideo function</w:t>
      </w:r>
      <w:r w:rsidRPr="00C41F1B">
        <w:t xml:space="preserve"> and containing a Content-Type header field set to "application/vnd.3gpp</w:t>
      </w:r>
      <w:r>
        <w:t>.mcvideo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&lt;mcvideo</w:t>
      </w:r>
      <w:r w:rsidRPr="00C41F1B">
        <w:t xml:space="preserve">info&gt; root element </w:t>
      </w:r>
      <w:r>
        <w:t>with</w:t>
      </w:r>
      <w:r w:rsidRPr="00C41F1B">
        <w:t xml:space="preserve"> a </w:t>
      </w:r>
      <w:r>
        <w:t>&lt;mcvideo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>-type&gt; element set to a value of "</w:t>
      </w:r>
      <w:r w:rsidRPr="00E809EE">
        <w:t>adhoc-group-call-</w:t>
      </w:r>
      <w:r>
        <w:t>remove</w:t>
      </w:r>
      <w:r w:rsidRPr="00E809EE">
        <w:t>-participants-request</w:t>
      </w:r>
      <w:r>
        <w:t>". Such requests are known as "SIP MESSAGE request to remove user from adhoc group call notification for controlling MCVideo function";</w:t>
      </w:r>
    </w:p>
    <w:p w14:paraId="5EC2DC9B" w14:textId="7719036C" w:rsidR="008E1B9F" w:rsidRDefault="008E1B9F" w:rsidP="008E1B9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</w:t>
      </w:r>
      <w:r>
        <w:t>MCVideo function</w:t>
      </w:r>
      <w:r w:rsidRPr="00C41F1B">
        <w:t xml:space="preserve"> with the Request-URI set to the public service identity of the participating </w:t>
      </w:r>
      <w:r>
        <w:t>MCVideo function</w:t>
      </w:r>
      <w:r w:rsidRPr="00C41F1B">
        <w:t xml:space="preserve"> and containing a Content-Type header field set to "application/vnd.3gpp</w:t>
      </w:r>
      <w:r>
        <w:t>.mcvideo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&lt;mcvideo</w:t>
      </w:r>
      <w:r w:rsidRPr="00C41F1B">
        <w:t xml:space="preserve">info&gt; root element </w:t>
      </w:r>
      <w:r>
        <w:t>with</w:t>
      </w:r>
      <w:r w:rsidRPr="00C41F1B">
        <w:t xml:space="preserve"> a </w:t>
      </w:r>
      <w:r>
        <w:t>&lt;mcvideo</w:t>
      </w:r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</w:t>
      </w:r>
      <w:r w:rsidRPr="00121E66">
        <w:t xml:space="preserve">-type&gt; element set to a value of </w:t>
      </w:r>
      <w:r>
        <w:t xml:space="preserve">"adhoc-group-call-release-notification-request". Such requests are known as "SIP MESSAGE request to stop determining the participant list for terminating participating MCVideo function"; </w:t>
      </w:r>
      <w:del w:id="74" w:author="KGK#CT1#149" w:date="2024-05-20T10:44:00Z">
        <w:r w:rsidDel="00AF71F0">
          <w:delText>and</w:delText>
        </w:r>
      </w:del>
    </w:p>
    <w:p w14:paraId="7495FC8C" w14:textId="7F5E3616" w:rsidR="008E1B9F" w:rsidRPr="00112825" w:rsidRDefault="008E1B9F" w:rsidP="008E1B9F">
      <w:pPr>
        <w:pStyle w:val="B1"/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partner</w:t>
      </w:r>
      <w:r w:rsidRPr="00C41F1B">
        <w:t xml:space="preserve"> MC</w:t>
      </w:r>
      <w:r>
        <w:t>Video</w:t>
      </w:r>
      <w:r w:rsidRPr="00C41F1B">
        <w:t xml:space="preserve"> function and </w:t>
      </w:r>
      <w:r w:rsidRPr="00CC2EAF">
        <w:t>include</w:t>
      </w:r>
      <w:r>
        <w:t>s</w:t>
      </w:r>
      <w:r w:rsidRPr="00CC2EAF">
        <w:t xml:space="preserve"> an application/vnd.3gpp.mcvideo-info+xml MIME body with the &lt;mc</w:t>
      </w:r>
      <w:r>
        <w:t>video</w:t>
      </w:r>
      <w:r w:rsidRPr="00CC2EAF">
        <w:t xml:space="preserve">-Params&gt; element </w:t>
      </w:r>
      <w:r>
        <w:t>containing a &lt;req-type&gt; element set to "migration-service-deauthorization-notification". Such requests are known as "SIP MESSAGE request for migration service deauthorization notification" in the procedures in the present document</w:t>
      </w:r>
      <w:del w:id="75" w:author="KGK#CT1#149" w:date="2024-05-20T10:44:00Z">
        <w:r w:rsidDel="00AF71F0">
          <w:delText>.</w:delText>
        </w:r>
      </w:del>
      <w:ins w:id="76" w:author="KGK#CT1#149" w:date="2024-05-20T10:44:00Z">
        <w:r w:rsidR="00AF71F0">
          <w:t>;</w:t>
        </w:r>
      </w:ins>
    </w:p>
    <w:p w14:paraId="2FEC2B2F" w14:textId="01CDD10D" w:rsidR="00946E6D" w:rsidRDefault="00946E6D" w:rsidP="00946E6D">
      <w:pPr>
        <w:pStyle w:val="B1"/>
        <w:rPr>
          <w:ins w:id="77" w:author="KGK#CT1#149" w:date="2024-05-17T18:24:00Z"/>
        </w:rPr>
      </w:pPr>
      <w:ins w:id="78" w:author="KGK#CT1#149" w:date="2024-05-17T18:24:00Z">
        <w:r>
          <w:t>-</w:t>
        </w:r>
        <w:r>
          <w:tab/>
        </w:r>
        <w:r w:rsidRPr="0073469F">
          <w:t xml:space="preserve">SIP </w:t>
        </w:r>
        <w:r>
          <w:t>MESSAGE</w:t>
        </w:r>
        <w:r w:rsidRPr="0073469F">
          <w:t xml:space="preserve"> requests routed to the</w:t>
        </w:r>
        <w:r>
          <w:t xml:space="preserve"> originating</w:t>
        </w:r>
        <w:r w:rsidRPr="0073469F">
          <w:t xml:space="preserve"> participating </w:t>
        </w:r>
      </w:ins>
      <w:ins w:id="79" w:author="KGK#CT1#149" w:date="2024-05-20T10:44:00Z">
        <w:r w:rsidR="003D1E36">
          <w:rPr>
            <w:noProof/>
          </w:rPr>
          <w:t>MCVideo</w:t>
        </w:r>
        <w:r w:rsidR="003D1E36" w:rsidRPr="00A07E7A">
          <w:rPr>
            <w:noProof/>
          </w:rPr>
          <w:t xml:space="preserve"> </w:t>
        </w:r>
      </w:ins>
      <w:ins w:id="80" w:author="KGK#CT1#149" w:date="2024-05-17T18:24:00Z">
        <w:r w:rsidRPr="0073469F">
          <w:t xml:space="preserve">function with the Request-URI set to the </w:t>
        </w:r>
        <w:r w:rsidRPr="0073469F">
          <w:rPr>
            <w:lang w:eastAsia="ko-KR"/>
          </w:rPr>
          <w:t xml:space="preserve">public service identity of the participating </w:t>
        </w:r>
      </w:ins>
      <w:ins w:id="81" w:author="KGK#CT1#149" w:date="2024-05-20T10:44:00Z">
        <w:r w:rsidR="0099268D">
          <w:rPr>
            <w:noProof/>
          </w:rPr>
          <w:t>MCVideo</w:t>
        </w:r>
        <w:r w:rsidR="0099268D" w:rsidRPr="00A07E7A">
          <w:rPr>
            <w:noProof/>
          </w:rPr>
          <w:t xml:space="preserve"> </w:t>
        </w:r>
      </w:ins>
      <w:ins w:id="82" w:author="KGK#CT1#149" w:date="2024-05-17T18:24:00Z">
        <w:r w:rsidRPr="0073469F">
          <w:rPr>
            <w:lang w:eastAsia="ko-KR"/>
          </w:rPr>
          <w:t>function</w:t>
        </w:r>
        <w:r>
          <w:t xml:space="preserve"> and containing a Content-Type header field set to </w:t>
        </w:r>
        <w:r w:rsidRPr="002E2750">
          <w:t>"application/vnd.3gpp.mc</w:t>
        </w:r>
      </w:ins>
      <w:ins w:id="83" w:author="KGK#CT1#149" w:date="2024-05-20T10:45:00Z">
        <w:r w:rsidR="00305AB0">
          <w:t>video</w:t>
        </w:r>
      </w:ins>
      <w:ins w:id="84" w:author="KGK#CT1#149" w:date="2024-05-17T18:24:00Z">
        <w:r w:rsidRPr="002E2750">
          <w:t>-info+xml"</w:t>
        </w:r>
        <w:r>
          <w:t xml:space="preserve"> and including an XML body containing a &lt;mc</w:t>
        </w:r>
      </w:ins>
      <w:ins w:id="85" w:author="KGK#CT1#149" w:date="2024-05-20T10:45:00Z">
        <w:r w:rsidR="00E4141E">
          <w:t>video</w:t>
        </w:r>
      </w:ins>
      <w:ins w:id="86" w:author="KGK#CT1#149" w:date="2024-05-17T18:24:00Z">
        <w:r>
          <w:t>info&gt; root element containing a &lt;mc</w:t>
        </w:r>
      </w:ins>
      <w:ins w:id="87" w:author="KGK#CT1#149" w:date="2024-05-20T10:45:00Z">
        <w:r w:rsidR="00922C04">
          <w:t>video</w:t>
        </w:r>
      </w:ins>
      <w:ins w:id="88" w:author="KGK#CT1#149" w:date="2024-05-17T18:24:00Z">
        <w:r>
          <w:t xml:space="preserve">-Params&gt; element containing an </w:t>
        </w:r>
      </w:ins>
      <w:ins w:id="89" w:author="KGK#CT1#149" w:date="2024-05-17T20:21:00Z">
        <w:r w:rsidRPr="0073469F">
          <w:t>&lt;</w:t>
        </w:r>
        <w:r>
          <w:t>imminentperil-ind&gt;</w:t>
        </w:r>
      </w:ins>
      <w:ins w:id="90" w:author="KGK#CT1#149" w:date="2024-05-17T18:24:00Z">
        <w:r>
          <w:t xml:space="preserve"> element. </w:t>
        </w:r>
        <w:r w:rsidRPr="0073469F">
          <w:t xml:space="preserve">Such requests are known as "SIP </w:t>
        </w:r>
        <w:r>
          <w:t>MESSAGE</w:t>
        </w:r>
        <w:r w:rsidRPr="0073469F">
          <w:t xml:space="preserve"> request for</w:t>
        </w:r>
        <w:r>
          <w:t xml:space="preserve"> </w:t>
        </w:r>
      </w:ins>
      <w:ins w:id="91" w:author="KGK#CT1#149" w:date="2024-05-17T20:22:00Z">
        <w:r>
          <w:t xml:space="preserve">imminent peril </w:t>
        </w:r>
      </w:ins>
      <w:ins w:id="92" w:author="KGK#CT1#149" w:date="2024-05-17T23:49:00Z">
        <w:r>
          <w:t xml:space="preserve">state change </w:t>
        </w:r>
      </w:ins>
      <w:ins w:id="93" w:author="KGK#CT1#149" w:date="2024-05-17T23:52:00Z">
        <w:r>
          <w:t>request</w:t>
        </w:r>
      </w:ins>
      <w:ins w:id="94" w:author="KGK#CT1#149" w:date="2024-05-17T18:24:00Z">
        <w:r>
          <w:t xml:space="preserve"> for originating participating </w:t>
        </w:r>
      </w:ins>
      <w:ins w:id="95" w:author="KGK#CT1#149" w:date="2024-05-20T10:45:00Z">
        <w:r w:rsidR="00EF3374">
          <w:rPr>
            <w:noProof/>
          </w:rPr>
          <w:t>MCVideo</w:t>
        </w:r>
        <w:r w:rsidR="00EF3374" w:rsidRPr="00A07E7A">
          <w:rPr>
            <w:noProof/>
          </w:rPr>
          <w:t xml:space="preserve"> </w:t>
        </w:r>
      </w:ins>
      <w:ins w:id="96" w:author="KGK#CT1#149" w:date="2024-05-17T18:24:00Z">
        <w:r>
          <w:t>function"</w:t>
        </w:r>
        <w:r w:rsidRPr="0073469F">
          <w:t xml:space="preserve"> in the procedures in </w:t>
        </w:r>
        <w:r>
          <w:t>the present</w:t>
        </w:r>
        <w:r w:rsidRPr="0073469F">
          <w:t xml:space="preserve"> document;</w:t>
        </w:r>
      </w:ins>
    </w:p>
    <w:p w14:paraId="124181E5" w14:textId="4314ADF9" w:rsidR="00946E6D" w:rsidRPr="006D6D19" w:rsidRDefault="00946E6D" w:rsidP="00946E6D">
      <w:pPr>
        <w:pStyle w:val="B1"/>
        <w:rPr>
          <w:ins w:id="97" w:author="KGK#CT1#149" w:date="2024-05-17T18:24:00Z"/>
        </w:rPr>
      </w:pPr>
      <w:ins w:id="98" w:author="KGK#CT1#149" w:date="2024-05-17T18:24:00Z">
        <w:r>
          <w:t>-</w:t>
        </w:r>
        <w:r>
          <w:tab/>
        </w:r>
        <w:r w:rsidRPr="0073469F">
          <w:t xml:space="preserve">SIP </w:t>
        </w:r>
        <w:r>
          <w:t>MESSAGE</w:t>
        </w:r>
        <w:r w:rsidRPr="0073469F">
          <w:t xml:space="preserve"> requests routed to the</w:t>
        </w:r>
        <w:r>
          <w:t xml:space="preserve"> terminating</w:t>
        </w:r>
        <w:r w:rsidRPr="0073469F">
          <w:t xml:space="preserve"> participating </w:t>
        </w:r>
      </w:ins>
      <w:ins w:id="99" w:author="KGK#CT1#149" w:date="2024-05-20T10:45:00Z">
        <w:r w:rsidR="00636107">
          <w:rPr>
            <w:noProof/>
          </w:rPr>
          <w:t>MCVideo</w:t>
        </w:r>
        <w:r w:rsidR="00636107" w:rsidRPr="00A07E7A">
          <w:rPr>
            <w:noProof/>
          </w:rPr>
          <w:t xml:space="preserve"> </w:t>
        </w:r>
      </w:ins>
      <w:ins w:id="100" w:author="KGK#CT1#149" w:date="2024-05-17T18:24:00Z">
        <w:r w:rsidRPr="0073469F">
          <w:t xml:space="preserve">function </w:t>
        </w:r>
        <w:r>
          <w:t xml:space="preserve">with </w:t>
        </w:r>
        <w:r w:rsidRPr="0073469F">
          <w:t xml:space="preserve">the Request-URI set to the </w:t>
        </w:r>
        <w:r w:rsidRPr="0073469F">
          <w:rPr>
            <w:lang w:eastAsia="ko-KR"/>
          </w:rPr>
          <w:t xml:space="preserve">public service identity of the </w:t>
        </w:r>
        <w:r>
          <w:rPr>
            <w:lang w:eastAsia="ko-KR"/>
          </w:rPr>
          <w:t xml:space="preserve">terminating </w:t>
        </w:r>
        <w:r w:rsidRPr="0073469F">
          <w:rPr>
            <w:lang w:eastAsia="ko-KR"/>
          </w:rPr>
          <w:t xml:space="preserve">participating </w:t>
        </w:r>
      </w:ins>
      <w:ins w:id="101" w:author="KGK#CT1#149" w:date="2024-05-20T10:45:00Z">
        <w:r w:rsidR="00636107">
          <w:rPr>
            <w:noProof/>
          </w:rPr>
          <w:t>MCVideo</w:t>
        </w:r>
        <w:r w:rsidR="00636107" w:rsidRPr="00A07E7A">
          <w:rPr>
            <w:noProof/>
          </w:rPr>
          <w:t xml:space="preserve"> </w:t>
        </w:r>
      </w:ins>
      <w:ins w:id="102" w:author="KGK#CT1#149" w:date="2024-05-17T18:24:00Z">
        <w:r w:rsidRPr="0073469F">
          <w:rPr>
            <w:lang w:eastAsia="ko-KR"/>
          </w:rPr>
          <w:t>function</w:t>
        </w:r>
        <w:r>
          <w:t xml:space="preserve"> and containing a Content-Type header field set to </w:t>
        </w:r>
        <w:r w:rsidRPr="002E2750">
          <w:t>"application/vnd.3gpp.mc</w:t>
        </w:r>
      </w:ins>
      <w:ins w:id="103" w:author="KGK#CT1#149" w:date="2024-05-20T10:46:00Z">
        <w:r w:rsidR="0006329B">
          <w:t>video</w:t>
        </w:r>
      </w:ins>
      <w:ins w:id="104" w:author="KGK#CT1#149" w:date="2024-05-17T18:24:00Z">
        <w:r w:rsidRPr="002E2750">
          <w:t>-info+xml"</w:t>
        </w:r>
        <w:r>
          <w:t xml:space="preserve"> and including an XML body containing a &lt;mc</w:t>
        </w:r>
      </w:ins>
      <w:ins w:id="105" w:author="KGK#CT1#149" w:date="2024-05-20T10:46:00Z">
        <w:r w:rsidR="000974B8">
          <w:t>video</w:t>
        </w:r>
      </w:ins>
      <w:ins w:id="106" w:author="KGK#CT1#149" w:date="2024-05-17T18:24:00Z">
        <w:r>
          <w:t>info&gt; root element containing a &lt;mc</w:t>
        </w:r>
      </w:ins>
      <w:ins w:id="107" w:author="KGK#CT1#149" w:date="2024-05-20T10:46:00Z">
        <w:r w:rsidR="000974B8">
          <w:t>video</w:t>
        </w:r>
      </w:ins>
      <w:ins w:id="108" w:author="KGK#CT1#149" w:date="2024-05-17T18:24:00Z">
        <w:r>
          <w:t xml:space="preserve">-Params&gt; element containing an </w:t>
        </w:r>
      </w:ins>
      <w:ins w:id="109" w:author="KGK#CT1#149" w:date="2024-05-17T20:22:00Z">
        <w:r w:rsidRPr="0073469F">
          <w:t>&lt;</w:t>
        </w:r>
        <w:r>
          <w:t xml:space="preserve">imminentperil-ind&gt; </w:t>
        </w:r>
      </w:ins>
      <w:ins w:id="110" w:author="KGK#CT1#149" w:date="2024-05-17T18:24:00Z">
        <w:r>
          <w:t xml:space="preserve">element. </w:t>
        </w:r>
        <w:r w:rsidRPr="0073469F">
          <w:t xml:space="preserve">Such requests are known as "SIP </w:t>
        </w:r>
        <w:r>
          <w:t>MESSAGE</w:t>
        </w:r>
        <w:r w:rsidRPr="0073469F">
          <w:t xml:space="preserve"> request for</w:t>
        </w:r>
        <w:r>
          <w:t xml:space="preserve"> </w:t>
        </w:r>
      </w:ins>
      <w:ins w:id="111" w:author="KGK#CT1#149" w:date="2024-05-17T20:22:00Z">
        <w:r>
          <w:t xml:space="preserve">imminent peril </w:t>
        </w:r>
      </w:ins>
      <w:ins w:id="112" w:author="KGK#CT1#149" w:date="2024-05-17T23:49:00Z">
        <w:r>
          <w:t xml:space="preserve">state change </w:t>
        </w:r>
      </w:ins>
      <w:ins w:id="113" w:author="KGK#CT1#149" w:date="2024-05-17T18:24:00Z">
        <w:r>
          <w:t xml:space="preserve">notification for terminating participating </w:t>
        </w:r>
      </w:ins>
      <w:ins w:id="114" w:author="KGK#CT1#149" w:date="2024-05-20T10:45:00Z">
        <w:r w:rsidR="00636107">
          <w:rPr>
            <w:noProof/>
          </w:rPr>
          <w:t>MCVideo</w:t>
        </w:r>
        <w:r w:rsidR="00636107" w:rsidRPr="00A07E7A">
          <w:rPr>
            <w:noProof/>
          </w:rPr>
          <w:t xml:space="preserve"> </w:t>
        </w:r>
      </w:ins>
      <w:ins w:id="115" w:author="KGK#CT1#149" w:date="2024-05-17T18:24:00Z">
        <w:r>
          <w:t>function"</w:t>
        </w:r>
        <w:r w:rsidRPr="0073469F">
          <w:t xml:space="preserve"> in the procedures in </w:t>
        </w:r>
        <w:r>
          <w:t>the present</w:t>
        </w:r>
        <w:r w:rsidRPr="0073469F">
          <w:t xml:space="preserve"> document;</w:t>
        </w:r>
      </w:ins>
      <w:ins w:id="116" w:author="KGK#CT1#149" w:date="2024-05-17T20:23:00Z">
        <w:r>
          <w:t xml:space="preserve"> and</w:t>
        </w:r>
      </w:ins>
    </w:p>
    <w:p w14:paraId="7620DD2B" w14:textId="26515523" w:rsidR="00946E6D" w:rsidRPr="00FD01BE" w:rsidRDefault="00946E6D" w:rsidP="00946E6D">
      <w:pPr>
        <w:pStyle w:val="B1"/>
        <w:rPr>
          <w:ins w:id="117" w:author="KGK#CT1#149" w:date="2024-05-17T18:24:00Z"/>
        </w:rPr>
      </w:pPr>
      <w:ins w:id="118" w:author="KGK#CT1#149" w:date="2024-05-17T18:24:00Z">
        <w:r>
          <w:t>-</w:t>
        </w:r>
        <w:r>
          <w:tab/>
        </w:r>
        <w:r w:rsidRPr="0073469F">
          <w:t xml:space="preserve">SIP </w:t>
        </w:r>
        <w:r>
          <w:t>MESSAGE</w:t>
        </w:r>
        <w:r w:rsidRPr="0073469F">
          <w:t xml:space="preserve"> requests routed to the</w:t>
        </w:r>
        <w:r>
          <w:t xml:space="preserve"> controlling</w:t>
        </w:r>
        <w:r w:rsidRPr="0073469F">
          <w:t xml:space="preserve"> </w:t>
        </w:r>
      </w:ins>
      <w:ins w:id="119" w:author="KGK#CT1#149" w:date="2024-05-20T10:45:00Z">
        <w:r w:rsidR="00901873">
          <w:rPr>
            <w:noProof/>
          </w:rPr>
          <w:t>MCVideo</w:t>
        </w:r>
        <w:r w:rsidR="00901873" w:rsidRPr="00A07E7A">
          <w:rPr>
            <w:noProof/>
          </w:rPr>
          <w:t xml:space="preserve"> </w:t>
        </w:r>
      </w:ins>
      <w:ins w:id="120" w:author="KGK#CT1#149" w:date="2024-05-17T18:24:00Z">
        <w:r w:rsidRPr="0073469F">
          <w:t xml:space="preserve">function </w:t>
        </w:r>
        <w:r>
          <w:t xml:space="preserve">with </w:t>
        </w:r>
        <w:r w:rsidRPr="0073469F">
          <w:t xml:space="preserve">the Request-URI set to the </w:t>
        </w:r>
        <w:r w:rsidRPr="0073469F">
          <w:rPr>
            <w:lang w:eastAsia="ko-KR"/>
          </w:rPr>
          <w:t xml:space="preserve">public service identity of the </w:t>
        </w:r>
        <w:r>
          <w:rPr>
            <w:lang w:eastAsia="ko-KR"/>
          </w:rPr>
          <w:t>controlling</w:t>
        </w:r>
        <w:r w:rsidRPr="0073469F">
          <w:rPr>
            <w:lang w:eastAsia="ko-KR"/>
          </w:rPr>
          <w:t xml:space="preserve"> </w:t>
        </w:r>
      </w:ins>
      <w:ins w:id="121" w:author="KGK#CT1#149" w:date="2024-05-20T10:45:00Z">
        <w:r w:rsidR="00901873">
          <w:rPr>
            <w:noProof/>
          </w:rPr>
          <w:t>MCVideo</w:t>
        </w:r>
        <w:r w:rsidR="00901873" w:rsidRPr="00A07E7A">
          <w:rPr>
            <w:noProof/>
          </w:rPr>
          <w:t xml:space="preserve"> </w:t>
        </w:r>
      </w:ins>
      <w:ins w:id="122" w:author="KGK#CT1#149" w:date="2024-05-17T18:24:00Z">
        <w:r w:rsidRPr="0073469F">
          <w:rPr>
            <w:lang w:eastAsia="ko-KR"/>
          </w:rPr>
          <w:t>function</w:t>
        </w:r>
        <w:r>
          <w:t xml:space="preserve"> and containing a Content-Type header field set to </w:t>
        </w:r>
        <w:r w:rsidRPr="002E2750">
          <w:t>"application/vnd.3gpp.mc</w:t>
        </w:r>
      </w:ins>
      <w:ins w:id="123" w:author="KGK#CT1#149" w:date="2024-05-20T10:46:00Z">
        <w:r w:rsidR="003F422F">
          <w:t>video</w:t>
        </w:r>
      </w:ins>
      <w:ins w:id="124" w:author="KGK#CT1#149" w:date="2024-05-17T18:24:00Z">
        <w:r w:rsidRPr="002E2750">
          <w:t>-info+xml"</w:t>
        </w:r>
        <w:r>
          <w:t xml:space="preserve"> and including an XML body containing a &lt;mc</w:t>
        </w:r>
      </w:ins>
      <w:ins w:id="125" w:author="KGK#CT1#149" w:date="2024-05-20T10:46:00Z">
        <w:r w:rsidR="008E6F64">
          <w:t>video</w:t>
        </w:r>
      </w:ins>
      <w:ins w:id="126" w:author="KGK#CT1#149" w:date="2024-05-17T18:24:00Z">
        <w:r>
          <w:t>info&gt; root element containing a &lt;mc</w:t>
        </w:r>
      </w:ins>
      <w:ins w:id="127" w:author="KGK#CT1#149" w:date="2024-05-20T10:46:00Z">
        <w:r w:rsidR="007925AC">
          <w:t>video</w:t>
        </w:r>
      </w:ins>
      <w:ins w:id="128" w:author="KGK#CT1#149" w:date="2024-05-17T18:24:00Z">
        <w:r>
          <w:t xml:space="preserve">-Params&gt; element containing an </w:t>
        </w:r>
      </w:ins>
      <w:ins w:id="129" w:author="KGK#CT1#149" w:date="2024-05-17T20:22:00Z">
        <w:r w:rsidRPr="0073469F">
          <w:t>&lt;</w:t>
        </w:r>
        <w:r>
          <w:t xml:space="preserve">imminentperil-ind&gt; </w:t>
        </w:r>
      </w:ins>
      <w:ins w:id="130" w:author="KGK#CT1#149" w:date="2024-05-17T18:24:00Z">
        <w:r>
          <w:t xml:space="preserve">element. </w:t>
        </w:r>
        <w:r w:rsidRPr="0073469F">
          <w:t xml:space="preserve">Such requests are </w:t>
        </w:r>
        <w:r w:rsidRPr="0073469F">
          <w:lastRenderedPageBreak/>
          <w:t xml:space="preserve">known as "SIP </w:t>
        </w:r>
        <w:r>
          <w:t>MESSAGE</w:t>
        </w:r>
        <w:r w:rsidRPr="0073469F">
          <w:t xml:space="preserve"> request for</w:t>
        </w:r>
        <w:r>
          <w:t xml:space="preserve"> </w:t>
        </w:r>
      </w:ins>
      <w:ins w:id="131" w:author="KGK#CT1#149" w:date="2024-05-17T20:23:00Z">
        <w:r>
          <w:t xml:space="preserve">imminent peril </w:t>
        </w:r>
      </w:ins>
      <w:ins w:id="132" w:author="KGK#CT1#149" w:date="2024-05-17T23:49:00Z">
        <w:r>
          <w:t xml:space="preserve">state change </w:t>
        </w:r>
      </w:ins>
      <w:ins w:id="133" w:author="KGK#CT1#149" w:date="2024-05-17T23:52:00Z">
        <w:r>
          <w:t xml:space="preserve">request </w:t>
        </w:r>
      </w:ins>
      <w:ins w:id="134" w:author="KGK#CT1#149" w:date="2024-05-17T18:24:00Z">
        <w:r>
          <w:t xml:space="preserve">for controlling </w:t>
        </w:r>
      </w:ins>
      <w:ins w:id="135" w:author="KGK#CT1#149" w:date="2024-05-20T10:45:00Z">
        <w:r w:rsidR="00A37AE3">
          <w:rPr>
            <w:noProof/>
          </w:rPr>
          <w:t>MCVideo</w:t>
        </w:r>
        <w:r w:rsidR="00A37AE3" w:rsidRPr="00A07E7A">
          <w:rPr>
            <w:noProof/>
          </w:rPr>
          <w:t xml:space="preserve"> </w:t>
        </w:r>
      </w:ins>
      <w:ins w:id="136" w:author="KGK#CT1#149" w:date="2024-05-17T18:24:00Z">
        <w:r>
          <w:t>function"</w:t>
        </w:r>
        <w:r w:rsidRPr="0073469F">
          <w:t xml:space="preserve"> in the procedures in </w:t>
        </w:r>
        <w:r>
          <w:t>the present document</w:t>
        </w:r>
      </w:ins>
      <w:ins w:id="137" w:author="KGK#CT1#149" w:date="2024-05-17T20:23:00Z">
        <w:r>
          <w:t>.</w:t>
        </w:r>
      </w:ins>
    </w:p>
    <w:p w14:paraId="390689AF" w14:textId="77777777" w:rsidR="008E1B9F" w:rsidRPr="00A07E7A" w:rsidRDefault="008E1B9F" w:rsidP="008E1B9F">
      <w:pPr>
        <w:rPr>
          <w:noProof/>
        </w:rPr>
      </w:pPr>
      <w:r w:rsidRPr="00A07E7A">
        <w:rPr>
          <w:noProof/>
        </w:rPr>
        <w:t xml:space="preserve">If a SIP MESSAGE request is received at an </w:t>
      </w:r>
      <w:r>
        <w:rPr>
          <w:noProof/>
        </w:rPr>
        <w:t>MCVideo</w:t>
      </w:r>
      <w:r w:rsidRPr="00A07E7A">
        <w:rPr>
          <w:noProof/>
        </w:rPr>
        <w:t xml:space="preserve"> server that is not in accordance with the SIP MESSAGE requests listed above, then the </w:t>
      </w:r>
      <w:r>
        <w:rPr>
          <w:noProof/>
        </w:rPr>
        <w:t>MCVideo</w:t>
      </w:r>
      <w:r w:rsidRPr="00A07E7A">
        <w:rPr>
          <w:noProof/>
        </w:rPr>
        <w:t xml:space="preserve"> server shall reject the SIP MESSAGE request with a SIP 403 (Forbidden) response.</w:t>
      </w:r>
    </w:p>
    <w:p w14:paraId="24ED3E68" w14:textId="3C04E631" w:rsidR="005D491E" w:rsidRDefault="005D491E" w:rsidP="005D491E">
      <w:pPr>
        <w:pStyle w:val="Heading6"/>
        <w:numPr>
          <w:ilvl w:val="5"/>
          <w:numId w:val="0"/>
        </w:numPr>
        <w:ind w:left="1152" w:hanging="432"/>
        <w:rPr>
          <w:ins w:id="138" w:author="KGK#CT1#149" w:date="2024-05-20T10:48:00Z"/>
        </w:rPr>
      </w:pPr>
      <w:bookmarkStart w:id="139" w:name="_Toc20152393"/>
      <w:bookmarkStart w:id="140" w:name="_Toc27495058"/>
      <w:bookmarkStart w:id="141" w:name="_Toc36108526"/>
      <w:bookmarkStart w:id="142" w:name="_Toc45194314"/>
      <w:bookmarkStart w:id="143" w:name="_Toc162945066"/>
      <w:bookmarkStart w:id="144" w:name="_Toc20155869"/>
      <w:bookmarkStart w:id="145" w:name="_Toc27501026"/>
      <w:bookmarkStart w:id="146" w:name="_Toc36049152"/>
      <w:bookmarkStart w:id="147" w:name="_Toc45209918"/>
      <w:bookmarkStart w:id="148" w:name="_Toc51860743"/>
      <w:bookmarkStart w:id="149" w:name="_Toc162962619"/>
      <w:bookmarkStart w:id="150" w:name="_Toc162962743"/>
      <w:bookmarkEnd w:id="51"/>
      <w:ins w:id="151" w:author="KGK#CT1#149" w:date="2024-05-20T10:48:00Z">
        <w:r>
          <w:t>6.3.3.1.12.</w:t>
        </w:r>
        <w:r w:rsidR="00C84611" w:rsidRPr="00C84611">
          <w:rPr>
            <w:highlight w:val="yellow"/>
          </w:rPr>
          <w:t>B</w:t>
        </w:r>
        <w:r w:rsidRPr="00E352B4">
          <w:tab/>
        </w:r>
        <w:bookmarkEnd w:id="139"/>
        <w:bookmarkEnd w:id="140"/>
        <w:bookmarkEnd w:id="141"/>
        <w:bookmarkEnd w:id="142"/>
        <w:bookmarkEnd w:id="143"/>
        <w:r w:rsidR="00C84611" w:rsidRPr="001A10C9">
          <w:t xml:space="preserve">Determining authorisation for cancelling the in-progress imminent peril state of an </w:t>
        </w:r>
      </w:ins>
      <w:ins w:id="152" w:author="KGK#CT1#149" w:date="2024-05-20T10:49:00Z">
        <w:r w:rsidR="008E1696">
          <w:rPr>
            <w:lang w:eastAsia="ko-KR"/>
          </w:rPr>
          <w:t xml:space="preserve">MCVideo </w:t>
        </w:r>
      </w:ins>
      <w:ins w:id="153" w:author="KGK#CT1#149" w:date="2024-05-20T10:48:00Z">
        <w:r w:rsidR="00C84611" w:rsidRPr="001A10C9">
          <w:t>group</w:t>
        </w:r>
      </w:ins>
    </w:p>
    <w:p w14:paraId="1BBFD953" w14:textId="063FA030" w:rsidR="009F517F" w:rsidRDefault="009F517F" w:rsidP="009F517F">
      <w:pPr>
        <w:rPr>
          <w:ins w:id="154" w:author="KGK#CT1#149" w:date="2024-05-20T10:49:00Z"/>
          <w:lang w:eastAsia="ko-KR"/>
        </w:rPr>
      </w:pPr>
      <w:ins w:id="155" w:author="KGK#CT1#149" w:date="2024-05-20T10:49:00Z">
        <w:r>
          <w:rPr>
            <w:lang w:eastAsia="ko-KR"/>
          </w:rPr>
          <w:t xml:space="preserve">If the controlling </w:t>
        </w:r>
        <w:r w:rsidR="00BF7205">
          <w:rPr>
            <w:lang w:eastAsia="ko-KR"/>
          </w:rPr>
          <w:t xml:space="preserve">MCVideo </w:t>
        </w:r>
        <w:r>
          <w:rPr>
            <w:lang w:eastAsia="ko-KR"/>
          </w:rPr>
          <w:t xml:space="preserve">function has received a SIP request for an </w:t>
        </w:r>
        <w:r w:rsidR="006D13A1">
          <w:rPr>
            <w:lang w:eastAsia="ko-KR"/>
          </w:rPr>
          <w:t xml:space="preserve">MCVideo </w:t>
        </w:r>
        <w:r>
          <w:rPr>
            <w:lang w:eastAsia="ko-KR"/>
          </w:rPr>
          <w:t xml:space="preserve">group with </w:t>
        </w:r>
        <w:r>
          <w:t xml:space="preserve">the </w:t>
        </w:r>
        <w:r w:rsidRPr="0073469F">
          <w:t>&lt;</w:t>
        </w:r>
        <w:r>
          <w:t>imminentperil</w:t>
        </w:r>
        <w:r w:rsidRPr="0073469F">
          <w:t>-ind&gt;</w:t>
        </w:r>
        <w:r>
          <w:t xml:space="preserve"> element of the </w:t>
        </w:r>
        <w:r w:rsidRPr="00050627">
          <w:t>application</w:t>
        </w:r>
        <w:r>
          <w:t>/vnd.3gpp.mc</w:t>
        </w:r>
        <w:r w:rsidR="000A0111">
          <w:t>video</w:t>
        </w:r>
        <w:r>
          <w:t>-info+xml MIME body</w:t>
        </w:r>
        <w:r>
          <w:rPr>
            <w:lang w:eastAsia="ko-KR"/>
          </w:rPr>
          <w:t xml:space="preserve"> set to a value of "false", </w:t>
        </w:r>
        <w:r w:rsidRPr="00A76231">
          <w:rPr>
            <w:lang w:eastAsia="ko-KR"/>
          </w:rPr>
          <w:t xml:space="preserve">the controlling </w:t>
        </w:r>
        <w:r w:rsidR="00D52339">
          <w:rPr>
            <w:lang w:eastAsia="ko-KR"/>
          </w:rPr>
          <w:t xml:space="preserve">MCVideo </w:t>
        </w:r>
        <w:r w:rsidRPr="00A76231">
          <w:rPr>
            <w:lang w:eastAsia="ko-KR"/>
          </w:rPr>
          <w:t>function determines, based on local policy</w:t>
        </w:r>
        <w:r>
          <w:rPr>
            <w:lang w:eastAsia="ko-KR"/>
          </w:rPr>
          <w:t xml:space="preserve"> (</w:t>
        </w:r>
        <w:r>
          <w:rPr>
            <w:lang w:val="en-US"/>
          </w:rPr>
          <w:t>e.g if the requester is</w:t>
        </w:r>
        <w:r>
          <w:rPr>
            <w:lang w:val="en-US" w:eastAsia="ko-KR"/>
          </w:rPr>
          <w:t xml:space="preserve"> dispatcher or not, initiator of the </w:t>
        </w:r>
        <w:r w:rsidR="00906B51">
          <w:rPr>
            <w:lang w:eastAsia="ko-KR"/>
          </w:rPr>
          <w:t xml:space="preserve">MCVideo </w:t>
        </w:r>
        <w:r>
          <w:t>imminent peril</w:t>
        </w:r>
        <w:r w:rsidRPr="008448A4">
          <w:t xml:space="preserve"> </w:t>
        </w:r>
        <w:r w:rsidRPr="00A63E0E">
          <w:t xml:space="preserve">group </w:t>
        </w:r>
        <w:r>
          <w:rPr>
            <w:lang w:val="en-US" w:eastAsia="ko-KR"/>
          </w:rPr>
          <w:t xml:space="preserve">call that has set </w:t>
        </w:r>
        <w:r w:rsidRPr="00D467EC">
          <w:t xml:space="preserve">in-progress </w:t>
        </w:r>
        <w:r>
          <w:t>imminent peril</w:t>
        </w:r>
        <w:r w:rsidRPr="008448A4">
          <w:t xml:space="preserve"> </w:t>
        </w:r>
        <w:r>
          <w:t>state of a group</w:t>
        </w:r>
        <w:r>
          <w:rPr>
            <w:lang w:val="en-US" w:eastAsia="ko-KR"/>
          </w:rPr>
          <w:t xml:space="preserve"> etc)</w:t>
        </w:r>
        <w:r w:rsidRPr="00A76231">
          <w:rPr>
            <w:lang w:eastAsia="ko-KR"/>
          </w:rPr>
          <w:t xml:space="preserve">, whether the </w:t>
        </w:r>
        <w:r>
          <w:t>in-progress imminent peril</w:t>
        </w:r>
        <w:r w:rsidRPr="008448A4">
          <w:t xml:space="preserve"> </w:t>
        </w:r>
        <w:r>
          <w:t>state of a group</w:t>
        </w:r>
        <w:r w:rsidRPr="007C1556">
          <w:t xml:space="preserve"> cancel request</w:t>
        </w:r>
        <w:r w:rsidRPr="00A76231">
          <w:rPr>
            <w:lang w:eastAsia="ko-KR"/>
          </w:rPr>
          <w:t xml:space="preserve"> is authorised or not.</w:t>
        </w:r>
      </w:ins>
    </w:p>
    <w:p w14:paraId="334B5A2F" w14:textId="77777777" w:rsidR="00B17FAA" w:rsidRPr="006B5418" w:rsidRDefault="00B17FAA" w:rsidP="00B17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4F4AAA" w14:textId="77777777" w:rsidR="00EB28E4" w:rsidRPr="0079589D" w:rsidRDefault="00EB28E4" w:rsidP="00EB28E4">
      <w:pPr>
        <w:pStyle w:val="Heading6"/>
        <w:numPr>
          <w:ilvl w:val="5"/>
          <w:numId w:val="0"/>
        </w:numPr>
        <w:ind w:left="1152" w:hanging="432"/>
      </w:pPr>
      <w:bookmarkStart w:id="156" w:name="_Toc20152546"/>
      <w:bookmarkStart w:id="157" w:name="_Toc27495211"/>
      <w:bookmarkStart w:id="158" w:name="_Toc36108679"/>
      <w:bookmarkStart w:id="159" w:name="_Toc45194467"/>
      <w:bookmarkStart w:id="160" w:name="_Toc162945266"/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</w:t>
      </w:r>
      <w:r w:rsidRPr="0079589D">
        <w:rPr>
          <w:rFonts w:hint="eastAsia"/>
          <w:lang w:eastAsia="zh-CN"/>
        </w:rPr>
        <w:t>1</w:t>
      </w:r>
      <w:r w:rsidRPr="0079589D">
        <w:t>.2.1.5</w:t>
      </w:r>
      <w:r w:rsidRPr="0079589D">
        <w:tab/>
        <w:t>MCVideo in-progress imminent peril cancel</w:t>
      </w:r>
      <w:bookmarkEnd w:id="156"/>
      <w:bookmarkEnd w:id="157"/>
      <w:bookmarkEnd w:id="158"/>
      <w:bookmarkEnd w:id="159"/>
      <w:bookmarkEnd w:id="160"/>
    </w:p>
    <w:p w14:paraId="23F04196" w14:textId="77777777" w:rsidR="00EB28E4" w:rsidRPr="0079589D" w:rsidRDefault="00EB28E4" w:rsidP="00EB28E4">
      <w:r w:rsidRPr="0079589D">
        <w:t xml:space="preserve">This </w:t>
      </w:r>
      <w:r>
        <w:t>clause</w:t>
      </w:r>
      <w:r w:rsidRPr="0079589D">
        <w:t xml:space="preserve"> covers on-demand session.</w:t>
      </w:r>
    </w:p>
    <w:p w14:paraId="5310EB90" w14:textId="3F4A3DF2" w:rsidR="00EB28E4" w:rsidRPr="0079589D" w:rsidRDefault="00EB28E4" w:rsidP="00EB28E4">
      <w:r w:rsidRPr="0079589D">
        <w:t xml:space="preserve">Upon receiving a request from an MCVideo user to cancel the in-progress imminent peril condition on a prearranged MCVideo group, the MCVideo client shall generate a SIP re-INVITE request </w:t>
      </w:r>
      <w:ins w:id="161" w:author="KGK#CT1#149" w:date="2024-05-19T19:42:00Z">
        <w:r w:rsidR="00A97F3B">
          <w:t xml:space="preserve">while in an ongoing prearranged group call </w:t>
        </w:r>
      </w:ins>
      <w:r w:rsidRPr="0079589D">
        <w:t>by following the procedures specified in 3GPP TS 24.229 [</w:t>
      </w:r>
      <w:r w:rsidRPr="0079589D">
        <w:rPr>
          <w:lang w:eastAsia="zh-CN"/>
        </w:rPr>
        <w:t>11</w:t>
      </w:r>
      <w:r w:rsidRPr="0079589D">
        <w:t>], with the clarifications given below</w:t>
      </w:r>
      <w:ins w:id="162" w:author="KGK#CT1#149" w:date="2024-05-19T19:42:00Z">
        <w:r w:rsidR="001753DA">
          <w:t xml:space="preserve">, otherwise </w:t>
        </w:r>
        <w:r w:rsidR="001753DA" w:rsidRPr="008448A4">
          <w:t xml:space="preserve">generate a SIP </w:t>
        </w:r>
        <w:r w:rsidR="001753DA">
          <w:t>MESSAGE</w:t>
        </w:r>
        <w:r w:rsidR="001753DA" w:rsidRPr="008448A4">
          <w:t xml:space="preserve"> request</w:t>
        </w:r>
        <w:r w:rsidR="001753DA">
          <w:t xml:space="preserve"> by following client procedure of clause </w:t>
        </w:r>
      </w:ins>
      <w:ins w:id="163" w:author="KGK#CT1#149" w:date="2024-05-20T10:58:00Z">
        <w:r w:rsidR="008B0796">
          <w:t>9.2.5</w:t>
        </w:r>
      </w:ins>
      <w:ins w:id="164" w:author="KGK#CT1#149" w:date="2024-05-19T19:44:00Z">
        <w:r w:rsidR="001753DA">
          <w:t>.2.1</w:t>
        </w:r>
      </w:ins>
      <w:ins w:id="165" w:author="KGK#CT1#149" w:date="2024-05-19T19:42:00Z">
        <w:r w:rsidR="001753DA">
          <w:t xml:space="preserve"> of present document</w:t>
        </w:r>
      </w:ins>
      <w:r w:rsidRPr="0079589D">
        <w:t>.</w:t>
      </w:r>
    </w:p>
    <w:p w14:paraId="4B29C582" w14:textId="77777777" w:rsidR="00EB28E4" w:rsidRPr="0079589D" w:rsidRDefault="00EB28E4" w:rsidP="00EB28E4">
      <w:r w:rsidRPr="0079589D">
        <w:t>The MCVideo client:</w:t>
      </w:r>
    </w:p>
    <w:p w14:paraId="1C8AF009" w14:textId="77777777" w:rsidR="00EB28E4" w:rsidRPr="0079589D" w:rsidRDefault="00EB28E4" w:rsidP="00EB28E4">
      <w:pPr>
        <w:pStyle w:val="B1"/>
      </w:pPr>
      <w:r w:rsidRPr="0079589D">
        <w:t>1)</w:t>
      </w:r>
      <w:r w:rsidRPr="0079589D">
        <w:tab/>
        <w:t xml:space="preserve">if the MCVideo user is not authorised to cancel the in-progress imminent peril group state of the MCVideo group as determined by the procedures of </w:t>
      </w:r>
      <w:r>
        <w:t>clause</w:t>
      </w:r>
      <w:r w:rsidRPr="0079589D">
        <w:t> </w:t>
      </w:r>
      <w:r>
        <w:rPr>
          <w:lang w:val="en-US" w:eastAsia="zh-CN"/>
        </w:rPr>
        <w:t>6.2.8.1.10</w:t>
      </w:r>
      <w:r w:rsidRPr="0079589D">
        <w:t>, the MCVideo client:</w:t>
      </w:r>
    </w:p>
    <w:p w14:paraId="19273AA6" w14:textId="77777777" w:rsidR="00EB28E4" w:rsidRPr="0079589D" w:rsidRDefault="00EB28E4" w:rsidP="00EB28E4">
      <w:pPr>
        <w:pStyle w:val="B2"/>
      </w:pPr>
      <w:r w:rsidRPr="0079589D">
        <w:t>a)</w:t>
      </w:r>
      <w:r w:rsidRPr="0079589D">
        <w:tab/>
        <w:t>should indicate to the MCVideo user that they are not authorised to cancel the in-progress imminent peril group state of the MCVideo group; and</w:t>
      </w:r>
    </w:p>
    <w:p w14:paraId="1101C0AF" w14:textId="77777777" w:rsidR="00EB28E4" w:rsidRPr="0079589D" w:rsidRDefault="00EB28E4" w:rsidP="00EB28E4">
      <w:pPr>
        <w:pStyle w:val="B2"/>
      </w:pPr>
      <w:r w:rsidRPr="0079589D">
        <w:t>b)</w:t>
      </w:r>
      <w:r w:rsidRPr="0079589D">
        <w:tab/>
        <w:t xml:space="preserve">shall skip the remaining steps of the current </w:t>
      </w:r>
      <w:r>
        <w:t>clause</w:t>
      </w:r>
      <w:r w:rsidRPr="0079589D">
        <w:t>;</w:t>
      </w:r>
    </w:p>
    <w:p w14:paraId="0B49ACE7" w14:textId="77777777" w:rsidR="00EB28E4" w:rsidRPr="0079589D" w:rsidRDefault="00EB28E4" w:rsidP="00EB28E4">
      <w:pPr>
        <w:pStyle w:val="B1"/>
      </w:pPr>
      <w:r w:rsidRPr="0079589D">
        <w:t>2)</w:t>
      </w:r>
      <w:r w:rsidRPr="0079589D">
        <w:tab/>
        <w:t>shall include an application/vnd.3gpp.mc</w:t>
      </w:r>
      <w:r w:rsidRPr="0079589D">
        <w:rPr>
          <w:rFonts w:hint="eastAsia"/>
          <w:lang w:eastAsia="zh-CN"/>
        </w:rPr>
        <w:t>video</w:t>
      </w:r>
      <w:r w:rsidRPr="0079589D">
        <w:t xml:space="preserve">-info+xml MIME body populated as specified in </w:t>
      </w:r>
      <w:r>
        <w:t>clause</w:t>
      </w:r>
      <w:r w:rsidRPr="0079589D">
        <w:t> </w:t>
      </w:r>
      <w:r>
        <w:rPr>
          <w:lang w:val="en-US" w:eastAsia="zh-CN"/>
        </w:rPr>
        <w:t>6.2.8.1.11</w:t>
      </w:r>
      <w:r w:rsidRPr="0079589D">
        <w:t>; and</w:t>
      </w:r>
    </w:p>
    <w:p w14:paraId="247ADDA8" w14:textId="77777777" w:rsidR="00EB28E4" w:rsidRPr="0079589D" w:rsidRDefault="00EB28E4" w:rsidP="00EB28E4">
      <w:pPr>
        <w:pStyle w:val="B1"/>
      </w:pPr>
      <w:r w:rsidRPr="0079589D">
        <w:t>3)</w:t>
      </w:r>
      <w:r w:rsidRPr="0079589D">
        <w:tab/>
        <w:t xml:space="preserve">shall include a Resource-Priority header field and comply with the procedures in </w:t>
      </w:r>
      <w:r>
        <w:t>clause</w:t>
      </w:r>
      <w:r w:rsidRPr="0079589D">
        <w:t> </w:t>
      </w:r>
      <w:r>
        <w:rPr>
          <w:lang w:val="en-US" w:eastAsia="zh-CN"/>
        </w:rPr>
        <w:t>6.2.8.1.12</w:t>
      </w:r>
      <w:r w:rsidRPr="0079589D">
        <w:t>;</w:t>
      </w:r>
    </w:p>
    <w:p w14:paraId="1896314D" w14:textId="77777777" w:rsidR="00EB28E4" w:rsidRPr="0079589D" w:rsidRDefault="00EB28E4" w:rsidP="00EB28E4">
      <w:pPr>
        <w:pStyle w:val="B1"/>
      </w:pPr>
      <w:r w:rsidRPr="0079589D">
        <w:t>4)</w:t>
      </w:r>
      <w:r w:rsidRPr="0079589D">
        <w:tab/>
        <w:t>shall include in the application/vnd.3gpp.mc</w:t>
      </w:r>
      <w:r w:rsidRPr="0079589D">
        <w:rPr>
          <w:rFonts w:hint="eastAsia"/>
          <w:lang w:eastAsia="zh-CN"/>
        </w:rPr>
        <w:t>video</w:t>
      </w:r>
      <w:r w:rsidRPr="0079589D">
        <w:t>-info+xml MIME body with the &lt;mcvideoinfo&gt; element containing the &lt;mcvideo-Params&gt; element with:</w:t>
      </w:r>
    </w:p>
    <w:p w14:paraId="54EE2473" w14:textId="77777777" w:rsidR="00EB28E4" w:rsidRPr="0079589D" w:rsidRDefault="00EB28E4" w:rsidP="00EB28E4">
      <w:pPr>
        <w:pStyle w:val="B2"/>
      </w:pPr>
      <w:r w:rsidRPr="0079589D">
        <w:t>a)</w:t>
      </w:r>
      <w:r w:rsidRPr="0079589D">
        <w:tab/>
        <w:t>the &lt;session-type&gt; element set to a value of "prearranged"; and</w:t>
      </w:r>
    </w:p>
    <w:p w14:paraId="4EF92293" w14:textId="77777777" w:rsidR="00EB28E4" w:rsidRPr="0079589D" w:rsidRDefault="00EB28E4" w:rsidP="00EB28E4">
      <w:pPr>
        <w:pStyle w:val="B2"/>
      </w:pPr>
      <w:r w:rsidRPr="0079589D">
        <w:t>b)</w:t>
      </w:r>
      <w:r w:rsidRPr="0079589D">
        <w:tab/>
        <w:t>the &lt;mcvideo-request-uri&gt; element set to the group identity;</w:t>
      </w:r>
    </w:p>
    <w:p w14:paraId="46B0303A" w14:textId="77777777" w:rsidR="00EB28E4" w:rsidRPr="0079589D" w:rsidRDefault="00EB28E4" w:rsidP="00EB28E4">
      <w:pPr>
        <w:pStyle w:val="NO"/>
      </w:pPr>
      <w:r w:rsidRPr="0079589D">
        <w:t>NOTE 1:</w:t>
      </w:r>
      <w:r w:rsidRPr="0079589D">
        <w:tab/>
        <w:t>The MCVideo ID of the originating MCVideo user is not included in the body, as this will be inserted into the body of the SIP re-INVITE request that is sent by the originating participating MCVideo function.</w:t>
      </w:r>
    </w:p>
    <w:p w14:paraId="7036FE34" w14:textId="77777777" w:rsidR="00EB28E4" w:rsidRPr="0079589D" w:rsidRDefault="00EB28E4" w:rsidP="00EB28E4">
      <w:pPr>
        <w:pStyle w:val="B1"/>
      </w:pPr>
      <w:r w:rsidRPr="0079589D">
        <w:t>5)</w:t>
      </w:r>
      <w:r w:rsidRPr="0079589D">
        <w:tab/>
        <w:t>shall include the g.3gpp.mcvideo media feature tag in the Contact header field of the SIP re-INVITE request according to IETF RFC 3840 [</w:t>
      </w:r>
      <w:r w:rsidRPr="0079589D">
        <w:rPr>
          <w:lang w:eastAsia="zh-CN"/>
        </w:rPr>
        <w:t>22</w:t>
      </w:r>
      <w:r w:rsidRPr="0079589D">
        <w:t>];</w:t>
      </w:r>
    </w:p>
    <w:p w14:paraId="08C308A1" w14:textId="77777777" w:rsidR="00EB28E4" w:rsidRPr="0079589D" w:rsidRDefault="00EB28E4" w:rsidP="00EB28E4">
      <w:pPr>
        <w:pStyle w:val="B1"/>
      </w:pPr>
      <w:r w:rsidRPr="0079589D">
        <w:t>6)</w:t>
      </w:r>
      <w:r w:rsidRPr="0079589D">
        <w:tab/>
        <w:t>if the SIP re-INVITE request is to be sent within an on-demand session, shall include in the SIP re-INVITE request an SDP offer according to 3GPP TS 24.229 [</w:t>
      </w:r>
      <w:r w:rsidRPr="0079589D">
        <w:rPr>
          <w:lang w:eastAsia="zh-CN"/>
        </w:rPr>
        <w:t>11</w:t>
      </w:r>
      <w:r w:rsidRPr="0079589D">
        <w:t xml:space="preserve">] with the clarifications specified in </w:t>
      </w:r>
      <w:r>
        <w:t>clause</w:t>
      </w:r>
      <w:r w:rsidRPr="0079589D">
        <w:t> </w:t>
      </w:r>
      <w:r>
        <w:rPr>
          <w:lang w:val="en-US" w:eastAsia="zh-CN"/>
        </w:rPr>
        <w:t>6.2.1</w:t>
      </w:r>
      <w:r w:rsidRPr="0079589D">
        <w:t>; and</w:t>
      </w:r>
    </w:p>
    <w:p w14:paraId="3D2EC628" w14:textId="77777777" w:rsidR="00EB28E4" w:rsidRPr="0079589D" w:rsidRDefault="00EB28E4" w:rsidP="00EB28E4">
      <w:pPr>
        <w:pStyle w:val="B1"/>
      </w:pPr>
      <w:r w:rsidRPr="0079589D">
        <w:t>7)</w:t>
      </w:r>
      <w:r w:rsidRPr="0079589D">
        <w:tab/>
        <w:t>shall send the SIP re-INVITE request according to 3GPP TS 24.229 [</w:t>
      </w:r>
      <w:r w:rsidRPr="0079589D">
        <w:rPr>
          <w:lang w:eastAsia="zh-CN"/>
        </w:rPr>
        <w:t>11</w:t>
      </w:r>
      <w:r w:rsidRPr="0079589D">
        <w:t>].</w:t>
      </w:r>
    </w:p>
    <w:p w14:paraId="4674B2D0" w14:textId="77777777" w:rsidR="00EB28E4" w:rsidRPr="0079589D" w:rsidRDefault="00EB28E4" w:rsidP="00EB28E4">
      <w:r w:rsidRPr="0079589D">
        <w:t>On receiving a SIP 2xx response to the SIP re-INVITE request, the MCVideo client:</w:t>
      </w:r>
    </w:p>
    <w:p w14:paraId="05FCBDF1" w14:textId="77777777" w:rsidR="00EB28E4" w:rsidRPr="0079589D" w:rsidRDefault="00EB28E4" w:rsidP="00EB28E4">
      <w:pPr>
        <w:pStyle w:val="B1"/>
      </w:pPr>
      <w:r w:rsidRPr="0079589D">
        <w:t>1)</w:t>
      </w:r>
      <w:r w:rsidRPr="0079589D">
        <w:tab/>
        <w:t>shall interact with the user plane as specified in 3GPP TS 24.581 [</w:t>
      </w:r>
      <w:r w:rsidRPr="0079589D">
        <w:rPr>
          <w:lang w:eastAsia="zh-CN"/>
        </w:rPr>
        <w:t>5</w:t>
      </w:r>
      <w:r w:rsidRPr="0079589D">
        <w:t>];</w:t>
      </w:r>
    </w:p>
    <w:p w14:paraId="4C0F7B00" w14:textId="77777777" w:rsidR="00EB28E4" w:rsidRPr="0079589D" w:rsidRDefault="00EB28E4" w:rsidP="00EB28E4">
      <w:pPr>
        <w:pStyle w:val="B1"/>
      </w:pPr>
      <w:r w:rsidRPr="0079589D">
        <w:t>2)</w:t>
      </w:r>
      <w:r w:rsidRPr="0079589D">
        <w:tab/>
        <w:t xml:space="preserve">shall set the MCVideo imminent peril group state of the group to </w:t>
      </w:r>
      <w:r>
        <w:t>"MV</w:t>
      </w:r>
      <w:r w:rsidRPr="0079589D">
        <w:t>IG 1: no-imminent-peril"; and</w:t>
      </w:r>
    </w:p>
    <w:p w14:paraId="08EE8E8A" w14:textId="77777777" w:rsidR="00EB28E4" w:rsidRPr="0079589D" w:rsidRDefault="00EB28E4" w:rsidP="00EB28E4">
      <w:pPr>
        <w:pStyle w:val="B1"/>
      </w:pPr>
      <w:r w:rsidRPr="0079589D">
        <w:lastRenderedPageBreak/>
        <w:t>3)</w:t>
      </w:r>
      <w:r w:rsidRPr="0079589D">
        <w:tab/>
        <w:t xml:space="preserve">shall set the MCVideo imminent peril group call state of the group to </w:t>
      </w:r>
      <w:r>
        <w:t>"MV</w:t>
      </w:r>
      <w:r w:rsidRPr="0079589D">
        <w:t>IGC 1: imminent-peril-gc-capable".</w:t>
      </w:r>
    </w:p>
    <w:p w14:paraId="42DEE7F3" w14:textId="77777777" w:rsidR="00EB28E4" w:rsidRPr="0079589D" w:rsidRDefault="00EB28E4" w:rsidP="00EB28E4">
      <w:r w:rsidRPr="0079589D">
        <w:t>On receiving a SIP 4xx, SIP 5xx response or SIP 6xx response to the SIP re-INVITE request:</w:t>
      </w:r>
    </w:p>
    <w:p w14:paraId="7C75285F" w14:textId="77777777" w:rsidR="00EB28E4" w:rsidRPr="0079589D" w:rsidRDefault="00EB28E4" w:rsidP="00EB28E4">
      <w:pPr>
        <w:pStyle w:val="B1"/>
      </w:pPr>
      <w:r w:rsidRPr="0079589D">
        <w:t>1)</w:t>
      </w:r>
      <w:r w:rsidRPr="0079589D">
        <w:tab/>
        <w:t>if the SIP 4xx response, SIP 5xx response or SIP 6xx response:</w:t>
      </w:r>
    </w:p>
    <w:p w14:paraId="359AAF36" w14:textId="77777777" w:rsidR="00EB28E4" w:rsidRPr="0079589D" w:rsidRDefault="00EB28E4" w:rsidP="00EB28E4">
      <w:pPr>
        <w:pStyle w:val="B2"/>
      </w:pPr>
      <w:r w:rsidRPr="0079589D">
        <w:t>a)</w:t>
      </w:r>
      <w:r w:rsidRPr="0079589D">
        <w:tab/>
        <w:t xml:space="preserve">contains an </w:t>
      </w:r>
      <w:r w:rsidRPr="0079589D">
        <w:rPr>
          <w:lang w:val="en-US"/>
        </w:rPr>
        <w:t>application/vnd.3gpp.mcvideo-info+xml MIME body</w:t>
      </w:r>
      <w:r w:rsidRPr="0079589D">
        <w:t xml:space="preserve"> with an &lt;imminentperil-ind&gt; element set to a value of "true"; or</w:t>
      </w:r>
    </w:p>
    <w:p w14:paraId="0A407746" w14:textId="77777777" w:rsidR="00EB28E4" w:rsidRPr="0079589D" w:rsidRDefault="00EB28E4" w:rsidP="00EB28E4">
      <w:pPr>
        <w:pStyle w:val="B2"/>
      </w:pPr>
      <w:r w:rsidRPr="0079589D">
        <w:t>b)</w:t>
      </w:r>
      <w:r w:rsidRPr="0079589D">
        <w:tab/>
        <w:t xml:space="preserve">does not contain an </w:t>
      </w:r>
      <w:r w:rsidRPr="0079589D">
        <w:rPr>
          <w:lang w:val="en-US"/>
        </w:rPr>
        <w:t>application/vnd.3gpp.mcvideo-info+xml MIME body</w:t>
      </w:r>
      <w:r w:rsidRPr="0079589D">
        <w:t xml:space="preserve"> with an &lt;imminentperil-ind&gt; element;</w:t>
      </w:r>
    </w:p>
    <w:p w14:paraId="662C64EF" w14:textId="77777777" w:rsidR="00EB28E4" w:rsidRPr="0079589D" w:rsidRDefault="00EB28E4" w:rsidP="00EB28E4">
      <w:pPr>
        <w:pStyle w:val="NO"/>
      </w:pPr>
      <w:r w:rsidRPr="0079589D">
        <w:t xml:space="preserve">then the MCVideo client shall set the MCVideo imminent peril group state as </w:t>
      </w:r>
      <w:r>
        <w:t>"MV</w:t>
      </w:r>
      <w:r w:rsidRPr="0079589D">
        <w:t>IG 2: in-progress".</w:t>
      </w:r>
    </w:p>
    <w:p w14:paraId="502920FB" w14:textId="77777777" w:rsidR="00EB28E4" w:rsidRPr="0079589D" w:rsidRDefault="00EB28E4" w:rsidP="00EB28E4">
      <w:pPr>
        <w:pStyle w:val="NO"/>
        <w:rPr>
          <w:rFonts w:ascii="Arial" w:hAnsi="Arial"/>
        </w:rPr>
      </w:pPr>
      <w:r w:rsidRPr="0079589D">
        <w:t>NOTE 3:</w:t>
      </w:r>
      <w:r w:rsidRPr="0079589D">
        <w:tab/>
        <w:t>This is the case where the MCVideo client requested the cancellation of the MCVideo imminent peril in-progress state and was rejected.</w:t>
      </w:r>
    </w:p>
    <w:bookmarkEnd w:id="144"/>
    <w:bookmarkEnd w:id="145"/>
    <w:bookmarkEnd w:id="146"/>
    <w:bookmarkEnd w:id="147"/>
    <w:bookmarkEnd w:id="148"/>
    <w:bookmarkEnd w:id="149"/>
    <w:p w14:paraId="6F7DD34B" w14:textId="62813161" w:rsidR="008761D7" w:rsidRPr="005C5D81" w:rsidRDefault="008761D7" w:rsidP="008761D7">
      <w:pPr>
        <w:pStyle w:val="NO"/>
      </w:pPr>
    </w:p>
    <w:bookmarkEnd w:id="24"/>
    <w:bookmarkEnd w:id="150"/>
    <w:p w14:paraId="4CC928B4" w14:textId="77777777" w:rsidR="00941553" w:rsidRPr="006B5418" w:rsidRDefault="00941553" w:rsidP="00941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6BDEF1" w14:textId="21E4ACBA" w:rsidR="00930530" w:rsidRDefault="008B0796" w:rsidP="00930530">
      <w:pPr>
        <w:pStyle w:val="Heading3"/>
        <w:rPr>
          <w:ins w:id="166" w:author="KGK#CT1#149" w:date="2024-05-19T19:46:00Z"/>
          <w:noProof/>
        </w:rPr>
      </w:pPr>
      <w:ins w:id="167" w:author="KGK#CT1#149" w:date="2024-05-20T10:58:00Z">
        <w:r>
          <w:rPr>
            <w:noProof/>
          </w:rPr>
          <w:t>9.2.5</w:t>
        </w:r>
      </w:ins>
      <w:ins w:id="168" w:author="KGK#CT1#149" w:date="2024-05-19T19:46:00Z">
        <w:r w:rsidR="00930530" w:rsidRPr="0073469F">
          <w:rPr>
            <w:noProof/>
          </w:rPr>
          <w:tab/>
        </w:r>
        <w:r w:rsidR="00930530">
          <w:rPr>
            <w:noProof/>
          </w:rPr>
          <w:t>Change of i</w:t>
        </w:r>
        <w:r w:rsidR="00930530" w:rsidRPr="00D467EC">
          <w:t xml:space="preserve">n-progress </w:t>
        </w:r>
        <w:r w:rsidR="00930530">
          <w:t>imminent peril</w:t>
        </w:r>
        <w:r w:rsidR="00930530" w:rsidRPr="00D467EC">
          <w:t xml:space="preserve"> state of the </w:t>
        </w:r>
      </w:ins>
      <w:ins w:id="169" w:author="KGK#CT1#149" w:date="2024-05-20T11:04:00Z">
        <w:r w:rsidR="00380739">
          <w:t>MCVideo group</w:t>
        </w:r>
      </w:ins>
    </w:p>
    <w:p w14:paraId="63549D63" w14:textId="382E678F" w:rsidR="00930530" w:rsidRDefault="008B0796" w:rsidP="00930530">
      <w:pPr>
        <w:pStyle w:val="Heading4"/>
        <w:rPr>
          <w:ins w:id="170" w:author="KGK#CT1#149" w:date="2024-05-19T19:46:00Z"/>
        </w:rPr>
      </w:pPr>
      <w:bookmarkStart w:id="171" w:name="_Toc20155990"/>
      <w:bookmarkStart w:id="172" w:name="_Toc27501147"/>
      <w:bookmarkStart w:id="173" w:name="_Toc36049273"/>
      <w:bookmarkStart w:id="174" w:name="_Toc45210039"/>
      <w:bookmarkStart w:id="175" w:name="_Toc51860864"/>
      <w:bookmarkStart w:id="176" w:name="_Toc162962744"/>
      <w:ins w:id="177" w:author="KGK#CT1#149" w:date="2024-05-20T10:58:00Z">
        <w:r>
          <w:t>9.2.5</w:t>
        </w:r>
      </w:ins>
      <w:ins w:id="178" w:author="KGK#CT1#149" w:date="2024-05-19T19:46:00Z">
        <w:r w:rsidR="00930530" w:rsidRPr="0073469F">
          <w:t>.1</w:t>
        </w:r>
        <w:r w:rsidR="00930530" w:rsidRPr="0073469F">
          <w:tab/>
        </w:r>
        <w:r w:rsidR="00930530">
          <w:t>General</w:t>
        </w:r>
        <w:bookmarkEnd w:id="171"/>
        <w:bookmarkEnd w:id="172"/>
        <w:bookmarkEnd w:id="173"/>
        <w:bookmarkEnd w:id="174"/>
        <w:bookmarkEnd w:id="175"/>
        <w:bookmarkEnd w:id="176"/>
      </w:ins>
    </w:p>
    <w:p w14:paraId="4026D700" w14:textId="63E441A2" w:rsidR="00930530" w:rsidRDefault="00930530" w:rsidP="00930530">
      <w:pPr>
        <w:rPr>
          <w:ins w:id="179" w:author="KGK#CT1#149" w:date="2024-05-19T19:46:00Z"/>
          <w:rFonts w:eastAsia="Malgun Gothic"/>
        </w:rPr>
      </w:pPr>
      <w:ins w:id="180" w:author="KGK#CT1#149" w:date="2024-05-19T19:46:00Z">
        <w:r>
          <w:rPr>
            <w:rFonts w:eastAsia="Malgun Gothic"/>
          </w:rPr>
          <w:t>Clause </w:t>
        </w:r>
      </w:ins>
      <w:ins w:id="181" w:author="KGK#CT1#149" w:date="2024-05-20T10:58:00Z">
        <w:r w:rsidR="008B0796">
          <w:rPr>
            <w:rFonts w:eastAsia="Malgun Gothic"/>
          </w:rPr>
          <w:t>9.2.5</w:t>
        </w:r>
      </w:ins>
      <w:ins w:id="182" w:author="KGK#CT1#149" w:date="2024-05-19T19:46:00Z">
        <w:r>
          <w:rPr>
            <w:rFonts w:eastAsia="Malgun Gothic"/>
          </w:rPr>
          <w:t xml:space="preserve"> specifies the </w:t>
        </w:r>
      </w:ins>
      <w:ins w:id="183" w:author="KGK#CT1#149" w:date="2024-05-20T11:07:00Z">
        <w:r w:rsidR="001E7F7D">
          <w:rPr>
            <w:rFonts w:eastAsia="Malgun Gothic"/>
          </w:rPr>
          <w:t>MCVideo client</w:t>
        </w:r>
      </w:ins>
      <w:ins w:id="184" w:author="KGK#CT1#149" w:date="2024-05-19T19:46:00Z">
        <w:r>
          <w:rPr>
            <w:rFonts w:eastAsia="Malgun Gothic"/>
          </w:rPr>
          <w:t xml:space="preserve"> procedures, participating </w:t>
        </w:r>
      </w:ins>
      <w:ins w:id="185" w:author="KGK#CT1#149" w:date="2024-05-20T11:04:00Z">
        <w:r w:rsidR="00380739">
          <w:rPr>
            <w:rFonts w:eastAsia="Malgun Gothic"/>
          </w:rPr>
          <w:t>MCVideo function</w:t>
        </w:r>
      </w:ins>
      <w:ins w:id="186" w:author="KGK#CT1#149" w:date="2024-05-19T19:46:00Z">
        <w:r>
          <w:rPr>
            <w:rFonts w:eastAsia="Malgun Gothic"/>
          </w:rPr>
          <w:t xml:space="preserve"> procedures and controlling </w:t>
        </w:r>
      </w:ins>
      <w:ins w:id="187" w:author="KGK#CT1#149" w:date="2024-05-20T11:04:00Z">
        <w:r w:rsidR="00380739">
          <w:rPr>
            <w:rFonts w:eastAsia="Malgun Gothic"/>
          </w:rPr>
          <w:t>MCVideo function</w:t>
        </w:r>
      </w:ins>
      <w:ins w:id="188" w:author="KGK#CT1#149" w:date="2024-05-19T19:46:00Z">
        <w:r>
          <w:rPr>
            <w:rFonts w:eastAsia="Malgun Gothic"/>
          </w:rPr>
          <w:t xml:space="preserve"> procedures for the on-network canceling of </w:t>
        </w:r>
        <w:r w:rsidRPr="00D467EC">
          <w:t xml:space="preserve">in-progress </w:t>
        </w:r>
        <w:r>
          <w:t>imminent peril</w:t>
        </w:r>
        <w:r w:rsidRPr="00D467EC">
          <w:t xml:space="preserve"> state of the </w:t>
        </w:r>
      </w:ins>
      <w:ins w:id="189" w:author="KGK#CT1#149" w:date="2024-05-20T11:04:00Z">
        <w:r w:rsidR="00380739">
          <w:t>MCVideo group</w:t>
        </w:r>
      </w:ins>
      <w:ins w:id="190" w:author="KGK#CT1#149" w:date="2024-05-19T19:46:00Z">
        <w:r>
          <w:t xml:space="preserve"> while there is no </w:t>
        </w:r>
      </w:ins>
      <w:ins w:id="191" w:author="KGK#CT1#149" w:date="2024-05-20T11:05:00Z">
        <w:r w:rsidR="003B4496">
          <w:t>call</w:t>
        </w:r>
      </w:ins>
      <w:ins w:id="192" w:author="KGK#CT1#149" w:date="2024-05-19T19:46:00Z">
        <w:r>
          <w:t xml:space="preserve"> ongoing on the </w:t>
        </w:r>
      </w:ins>
      <w:ins w:id="193" w:author="KGK#CT1#149" w:date="2024-05-20T11:04:00Z">
        <w:r w:rsidR="00380739">
          <w:t>MCVideo group</w:t>
        </w:r>
      </w:ins>
      <w:ins w:id="194" w:author="KGK#CT1#149" w:date="2024-05-19T19:46:00Z">
        <w:r>
          <w:rPr>
            <w:rFonts w:eastAsia="Malgun Gothic"/>
          </w:rPr>
          <w:t>.</w:t>
        </w:r>
      </w:ins>
    </w:p>
    <w:p w14:paraId="2D12F464" w14:textId="4BB662B0" w:rsidR="00930530" w:rsidRDefault="008B0796" w:rsidP="00930530">
      <w:pPr>
        <w:pStyle w:val="Heading4"/>
        <w:rPr>
          <w:ins w:id="195" w:author="KGK#CT1#149" w:date="2024-05-19T19:46:00Z"/>
        </w:rPr>
      </w:pPr>
      <w:bookmarkStart w:id="196" w:name="_Toc20155991"/>
      <w:bookmarkStart w:id="197" w:name="_Toc27501148"/>
      <w:bookmarkStart w:id="198" w:name="_Toc36049274"/>
      <w:bookmarkStart w:id="199" w:name="_Toc45210040"/>
      <w:bookmarkStart w:id="200" w:name="_Toc51860865"/>
      <w:bookmarkStart w:id="201" w:name="_Toc162962745"/>
      <w:ins w:id="202" w:author="KGK#CT1#149" w:date="2024-05-20T10:58:00Z">
        <w:r>
          <w:t>9.2.5</w:t>
        </w:r>
      </w:ins>
      <w:ins w:id="203" w:author="KGK#CT1#149" w:date="2024-05-19T19:46:00Z">
        <w:r w:rsidR="00930530">
          <w:t>.2</w:t>
        </w:r>
        <w:r w:rsidR="00930530" w:rsidRPr="0073469F">
          <w:tab/>
        </w:r>
        <w:r w:rsidR="00930530">
          <w:t>Client procedures</w:t>
        </w:r>
        <w:bookmarkEnd w:id="196"/>
        <w:bookmarkEnd w:id="197"/>
        <w:bookmarkEnd w:id="198"/>
        <w:bookmarkEnd w:id="199"/>
        <w:bookmarkEnd w:id="200"/>
        <w:bookmarkEnd w:id="201"/>
      </w:ins>
    </w:p>
    <w:p w14:paraId="4B366E8E" w14:textId="5422B75A" w:rsidR="00930530" w:rsidRDefault="008B0796" w:rsidP="00930530">
      <w:pPr>
        <w:pStyle w:val="Heading5"/>
        <w:rPr>
          <w:ins w:id="204" w:author="KGK#CT1#149" w:date="2024-05-19T19:46:00Z"/>
        </w:rPr>
      </w:pPr>
      <w:bookmarkStart w:id="205" w:name="_Toc20155992"/>
      <w:bookmarkStart w:id="206" w:name="_Toc27501149"/>
      <w:bookmarkStart w:id="207" w:name="_Toc36049275"/>
      <w:bookmarkStart w:id="208" w:name="_Toc45210041"/>
      <w:bookmarkStart w:id="209" w:name="_Toc51860866"/>
      <w:bookmarkStart w:id="210" w:name="_Toc162962746"/>
      <w:ins w:id="211" w:author="KGK#CT1#149" w:date="2024-05-20T10:58:00Z">
        <w:r>
          <w:t>9.2.5</w:t>
        </w:r>
      </w:ins>
      <w:ins w:id="212" w:author="KGK#CT1#149" w:date="2024-05-19T19:46:00Z">
        <w:r w:rsidR="00930530">
          <w:t>.2.1</w:t>
        </w:r>
        <w:r w:rsidR="00930530" w:rsidRPr="0073469F">
          <w:tab/>
        </w:r>
      </w:ins>
      <w:bookmarkEnd w:id="205"/>
      <w:bookmarkEnd w:id="206"/>
      <w:bookmarkEnd w:id="207"/>
      <w:bookmarkEnd w:id="208"/>
      <w:bookmarkEnd w:id="209"/>
      <w:bookmarkEnd w:id="210"/>
      <w:ins w:id="213" w:author="KGK#CT1#149" w:date="2024-05-20T11:04:00Z">
        <w:r w:rsidR="00380739">
          <w:t>MCVideo group</w:t>
        </w:r>
      </w:ins>
      <w:ins w:id="214" w:author="KGK#CT1#149" w:date="2024-05-19T19:46:00Z">
        <w:r w:rsidR="00930530" w:rsidRPr="00247922">
          <w:t xml:space="preserve"> in-progress imminent peril state cancel</w:t>
        </w:r>
        <w:r w:rsidR="00930530">
          <w:t xml:space="preserve"> initiation</w:t>
        </w:r>
      </w:ins>
    </w:p>
    <w:p w14:paraId="023C0958" w14:textId="4C564883" w:rsidR="00930530" w:rsidRPr="008448A4" w:rsidRDefault="00930530" w:rsidP="00930530">
      <w:pPr>
        <w:rPr>
          <w:ins w:id="215" w:author="KGK#CT1#149" w:date="2024-05-19T19:46:00Z"/>
        </w:rPr>
      </w:pPr>
      <w:ins w:id="216" w:author="KGK#CT1#149" w:date="2024-05-19T19:46:00Z">
        <w:r w:rsidRPr="008448A4">
          <w:t xml:space="preserve">Upon receiving a request from an </w:t>
        </w:r>
      </w:ins>
      <w:ins w:id="217" w:author="KGK#CT1#149" w:date="2024-05-20T11:05:00Z">
        <w:r w:rsidR="00A57768">
          <w:t>MCVideo user</w:t>
        </w:r>
      </w:ins>
      <w:ins w:id="218" w:author="KGK#CT1#149" w:date="2024-05-19T19:46:00Z">
        <w:r w:rsidRPr="008448A4">
          <w:t xml:space="preserve"> to cancel the in-progress </w:t>
        </w:r>
        <w:r>
          <w:t>imminent peril</w:t>
        </w:r>
        <w:r w:rsidRPr="008448A4">
          <w:t xml:space="preserve"> </w:t>
        </w:r>
        <w:r>
          <w:t>state</w:t>
        </w:r>
        <w:r w:rsidRPr="008448A4">
          <w:t xml:space="preserve"> on a </w:t>
        </w:r>
        <w:r>
          <w:t>prearranged</w:t>
        </w:r>
        <w:r w:rsidRPr="008448A4">
          <w:t xml:space="preserve"> </w:t>
        </w:r>
      </w:ins>
      <w:ins w:id="219" w:author="KGK#CT1#149" w:date="2024-05-20T11:04:00Z">
        <w:r w:rsidR="00380739">
          <w:t>MCVideo group</w:t>
        </w:r>
      </w:ins>
      <w:ins w:id="220" w:author="KGK#CT1#149" w:date="2024-05-19T19:46:00Z">
        <w:r w:rsidRPr="00DF2241">
          <w:t xml:space="preserve"> </w:t>
        </w:r>
        <w:r>
          <w:t>on which there is no call ongoing</w:t>
        </w:r>
        <w:r w:rsidRPr="008448A4">
          <w:t xml:space="preserve">, the </w:t>
        </w:r>
      </w:ins>
      <w:ins w:id="221" w:author="KGK#CT1#149" w:date="2024-05-20T11:07:00Z">
        <w:r w:rsidR="001E7F7D">
          <w:t>MCVideo client</w:t>
        </w:r>
      </w:ins>
      <w:ins w:id="222" w:author="KGK#CT1#149" w:date="2024-05-19T19:46:00Z">
        <w:r w:rsidRPr="008448A4">
          <w:t xml:space="preserve"> shall generate a SIP </w:t>
        </w:r>
        <w:r>
          <w:t>MESSAGE</w:t>
        </w:r>
        <w:r w:rsidRPr="008448A4">
          <w:t xml:space="preserve"> request </w:t>
        </w:r>
        <w:r w:rsidRPr="0073469F">
          <w:rPr>
            <w:rFonts w:eastAsia="SimSun"/>
          </w:rPr>
          <w:t>in accordance with 3GPP TS 24.229 </w:t>
        </w:r>
      </w:ins>
      <w:ins w:id="223" w:author="KGK#CT1#149" w:date="2024-05-20T11:28:00Z">
        <w:r w:rsidR="009E11AF">
          <w:rPr>
            <w:rFonts w:eastAsia="SimSun"/>
          </w:rPr>
          <w:t>[11]</w:t>
        </w:r>
      </w:ins>
      <w:ins w:id="224" w:author="KGK#CT1#149" w:date="2024-05-19T19:46:00Z">
        <w:r w:rsidRPr="0073469F">
          <w:rPr>
            <w:rFonts w:eastAsia="SimSun"/>
          </w:rPr>
          <w:t xml:space="preserve"> and </w:t>
        </w:r>
        <w:r w:rsidRPr="0073469F">
          <w:rPr>
            <w:lang w:eastAsia="ko-KR"/>
          </w:rPr>
          <w:t>IETF RFC 3428 </w:t>
        </w:r>
      </w:ins>
      <w:ins w:id="225" w:author="KGK#CT1#149" w:date="2024-05-20T11:29:00Z">
        <w:r w:rsidR="00A070BB">
          <w:rPr>
            <w:lang w:eastAsia="ko-KR"/>
          </w:rPr>
          <w:t>[17]</w:t>
        </w:r>
      </w:ins>
      <w:ins w:id="226" w:author="KGK#CT1#149" w:date="2024-05-19T19:46:00Z">
        <w:r w:rsidRPr="0073469F">
          <w:rPr>
            <w:lang w:eastAsia="ko-KR"/>
          </w:rPr>
          <w:t xml:space="preserve"> </w:t>
        </w:r>
        <w:r w:rsidRPr="0073469F">
          <w:t>with the clarifications given below</w:t>
        </w:r>
        <w:r>
          <w:rPr>
            <w:rFonts w:eastAsia="SimSun"/>
          </w:rPr>
          <w:t>.</w:t>
        </w:r>
      </w:ins>
    </w:p>
    <w:p w14:paraId="543F1A95" w14:textId="77777777" w:rsidR="00930530" w:rsidRPr="00D3770C" w:rsidRDefault="00930530" w:rsidP="00930530">
      <w:pPr>
        <w:pStyle w:val="NO"/>
        <w:rPr>
          <w:ins w:id="227" w:author="KGK#CT1#149" w:date="2024-05-19T19:46:00Z"/>
        </w:rPr>
      </w:pPr>
      <w:ins w:id="228" w:author="KGK#CT1#149" w:date="2024-05-19T19:46:00Z">
        <w:r>
          <w:t>NOTE 1:</w:t>
        </w:r>
        <w:r>
          <w:tab/>
          <w:t>T</w:t>
        </w:r>
        <w:r w:rsidRPr="0073469F">
          <w:t xml:space="preserve">his SIP MESSAGE </w:t>
        </w:r>
        <w:r>
          <w:t xml:space="preserve">request </w:t>
        </w:r>
        <w:r w:rsidRPr="0073469F">
          <w:t>is assumed to be sent out-of-dialog.</w:t>
        </w:r>
      </w:ins>
    </w:p>
    <w:p w14:paraId="13EBA704" w14:textId="247E2B7E" w:rsidR="00930530" w:rsidRPr="0073469F" w:rsidRDefault="00930530" w:rsidP="00930530">
      <w:pPr>
        <w:rPr>
          <w:ins w:id="229" w:author="KGK#CT1#149" w:date="2024-05-19T19:46:00Z"/>
        </w:rPr>
      </w:pPr>
      <w:ins w:id="230" w:author="KGK#CT1#149" w:date="2024-05-19T19:46:00Z">
        <w:r w:rsidRPr="0073469F">
          <w:t xml:space="preserve">The </w:t>
        </w:r>
      </w:ins>
      <w:ins w:id="231" w:author="KGK#CT1#149" w:date="2024-05-20T11:07:00Z">
        <w:r w:rsidR="001E7F7D">
          <w:t>MCVideo client</w:t>
        </w:r>
      </w:ins>
      <w:ins w:id="232" w:author="KGK#CT1#149" w:date="2024-05-19T19:46:00Z">
        <w:r w:rsidRPr="0073469F">
          <w:t>:</w:t>
        </w:r>
      </w:ins>
    </w:p>
    <w:p w14:paraId="5273099C" w14:textId="4D364299" w:rsidR="00930530" w:rsidRDefault="00930530" w:rsidP="00930530">
      <w:pPr>
        <w:pStyle w:val="B1"/>
        <w:rPr>
          <w:ins w:id="233" w:author="KGK#CT1#149" w:date="2024-05-19T19:46:00Z"/>
        </w:rPr>
      </w:pPr>
      <w:ins w:id="234" w:author="KGK#CT1#149" w:date="2024-05-19T19:46:00Z">
        <w:r>
          <w:t>1)</w:t>
        </w:r>
        <w:r>
          <w:tab/>
          <w:t>i</w:t>
        </w:r>
        <w:r w:rsidRPr="00D467EC">
          <w:t xml:space="preserve">f the </w:t>
        </w:r>
      </w:ins>
      <w:ins w:id="235" w:author="KGK#CT1#149" w:date="2024-05-20T11:05:00Z">
        <w:r w:rsidR="00A57768">
          <w:t>MCVideo user</w:t>
        </w:r>
      </w:ins>
      <w:ins w:id="236" w:author="KGK#CT1#149" w:date="2024-05-19T19:46:00Z">
        <w:r w:rsidRPr="00D467EC">
          <w:t xml:space="preserve"> is not authorised to cancel the in-progress </w:t>
        </w:r>
        <w:r>
          <w:t>imminent peril</w:t>
        </w:r>
        <w:r w:rsidRPr="00D467EC">
          <w:t xml:space="preserve"> state of the </w:t>
        </w:r>
      </w:ins>
      <w:ins w:id="237" w:author="KGK#CT1#149" w:date="2024-05-20T11:04:00Z">
        <w:r w:rsidR="00380739">
          <w:t>MCVideo group</w:t>
        </w:r>
      </w:ins>
      <w:ins w:id="238" w:author="KGK#CT1#149" w:date="2024-05-19T19:46:00Z">
        <w:r w:rsidRPr="00D467EC">
          <w:t xml:space="preserve"> as determined by the procedures of </w:t>
        </w:r>
        <w:r>
          <w:t>clause 6.2.8.1.</w:t>
        </w:r>
        <w:r w:rsidRPr="00B47DBF">
          <w:rPr>
            <w:highlight w:val="yellow"/>
          </w:rPr>
          <w:t>A</w:t>
        </w:r>
      </w:ins>
      <w:ins w:id="239" w:author="KGK#CT1#149" w:date="2024-05-20T12:28:00Z">
        <w:r w:rsidR="00633667">
          <w:t xml:space="preserve"> and clause </w:t>
        </w:r>
      </w:ins>
      <w:ins w:id="240" w:author="KGK#CT1#149" w:date="2024-05-20T12:29:00Z">
        <w:r w:rsidR="00633667" w:rsidRPr="00354212">
          <w:rPr>
            <w:noProof/>
          </w:rPr>
          <w:t>6.2.8.1.</w:t>
        </w:r>
        <w:r w:rsidR="00633667">
          <w:rPr>
            <w:noProof/>
          </w:rPr>
          <w:t>10</w:t>
        </w:r>
      </w:ins>
      <w:ins w:id="241" w:author="KGK#CT1#149" w:date="2024-05-19T19:46:00Z">
        <w:r w:rsidRPr="00D467EC">
          <w:t xml:space="preserve">, the </w:t>
        </w:r>
      </w:ins>
      <w:ins w:id="242" w:author="KGK#CT1#149" w:date="2024-05-20T11:07:00Z">
        <w:r w:rsidR="001E7F7D">
          <w:t>MCVideo client</w:t>
        </w:r>
      </w:ins>
      <w:ins w:id="243" w:author="KGK#CT1#149" w:date="2024-05-19T19:46:00Z">
        <w:r w:rsidRPr="00D467EC">
          <w:t>:</w:t>
        </w:r>
      </w:ins>
    </w:p>
    <w:p w14:paraId="2244989D" w14:textId="4929E775" w:rsidR="00930530" w:rsidRDefault="00930530" w:rsidP="00930530">
      <w:pPr>
        <w:pStyle w:val="B2"/>
        <w:rPr>
          <w:ins w:id="244" w:author="KGK#CT1#149" w:date="2024-05-19T19:46:00Z"/>
        </w:rPr>
      </w:pPr>
      <w:ins w:id="245" w:author="KGK#CT1#149" w:date="2024-05-19T19:46:00Z">
        <w:r>
          <w:t>a)</w:t>
        </w:r>
        <w:r>
          <w:tab/>
          <w:t xml:space="preserve">should indicate to the </w:t>
        </w:r>
      </w:ins>
      <w:ins w:id="246" w:author="KGK#CT1#149" w:date="2024-05-20T11:05:00Z">
        <w:r w:rsidR="00A57768">
          <w:t>MCVideo user</w:t>
        </w:r>
      </w:ins>
      <w:ins w:id="247" w:author="KGK#CT1#149" w:date="2024-05-19T19:46:00Z">
        <w:r>
          <w:t xml:space="preserve"> that they are not authorised to cancel the in-progress imminent peril state of the </w:t>
        </w:r>
      </w:ins>
      <w:ins w:id="248" w:author="KGK#CT1#149" w:date="2024-05-20T11:04:00Z">
        <w:r w:rsidR="00380739">
          <w:t>MCVideo group</w:t>
        </w:r>
      </w:ins>
      <w:ins w:id="249" w:author="KGK#CT1#149" w:date="2024-05-19T19:46:00Z">
        <w:r>
          <w:t>; and</w:t>
        </w:r>
      </w:ins>
    </w:p>
    <w:p w14:paraId="3C9F8AF0" w14:textId="77777777" w:rsidR="00930530" w:rsidRPr="0045201D" w:rsidRDefault="00930530" w:rsidP="00930530">
      <w:pPr>
        <w:pStyle w:val="B2"/>
        <w:rPr>
          <w:ins w:id="250" w:author="KGK#CT1#149" w:date="2024-05-19T19:46:00Z"/>
        </w:rPr>
      </w:pPr>
      <w:ins w:id="251" w:author="KGK#CT1#149" w:date="2024-05-19T19:46:00Z">
        <w:r>
          <w:t>b)</w:t>
        </w:r>
        <w:r>
          <w:tab/>
          <w:t>shall skip the remaining steps of the current clause;</w:t>
        </w:r>
      </w:ins>
    </w:p>
    <w:p w14:paraId="4FA1F31A" w14:textId="03413FC5" w:rsidR="00930530" w:rsidRPr="0073469F" w:rsidRDefault="00930530" w:rsidP="00930530">
      <w:pPr>
        <w:pStyle w:val="B1"/>
        <w:rPr>
          <w:ins w:id="252" w:author="KGK#CT1#149" w:date="2024-05-19T19:46:00Z"/>
        </w:rPr>
      </w:pPr>
      <w:ins w:id="253" w:author="KGK#CT1#149" w:date="2024-05-19T19:46:00Z">
        <w:r>
          <w:t>2</w:t>
        </w:r>
        <w:r w:rsidRPr="0073469F">
          <w:t>)</w:t>
        </w:r>
        <w:r w:rsidRPr="0073469F">
          <w:tab/>
          <w:t>shall include the ICSI value "urn:urn-7:3gpp-service.ims.icsi</w:t>
        </w:r>
      </w:ins>
      <w:ins w:id="254" w:author="KGK#CT1#149" w:date="2024-05-20T11:06:00Z">
        <w:r w:rsidR="008E05B7">
          <w:t>.mcvideo</w:t>
        </w:r>
      </w:ins>
      <w:ins w:id="255" w:author="KGK#CT1#149" w:date="2024-05-19T19:46:00Z"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</w:t>
        </w:r>
      </w:ins>
      <w:ins w:id="256" w:author="KGK#CT1#149" w:date="2024-05-20T11:28:00Z">
        <w:r w:rsidR="009E11AF">
          <w:t>[11]</w:t>
        </w:r>
      </w:ins>
      <w:ins w:id="257" w:author="KGK#CT1#149" w:date="2024-05-19T19:46:00Z"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 xml:space="preserve">RFC 6050 [9] </w:t>
        </w:r>
        <w:r w:rsidRPr="0073469F">
          <w:t xml:space="preserve">in the SIP </w:t>
        </w:r>
        <w:r>
          <w:t>MESSAGE</w:t>
        </w:r>
        <w:r w:rsidRPr="0073469F">
          <w:t xml:space="preserve"> request;</w:t>
        </w:r>
      </w:ins>
    </w:p>
    <w:p w14:paraId="12F80517" w14:textId="0BD3964C" w:rsidR="00930530" w:rsidRPr="0073469F" w:rsidRDefault="00930530" w:rsidP="00930530">
      <w:pPr>
        <w:pStyle w:val="B1"/>
        <w:rPr>
          <w:ins w:id="258" w:author="KGK#CT1#149" w:date="2024-05-19T19:46:00Z"/>
        </w:rPr>
      </w:pPr>
      <w:ins w:id="259" w:author="KGK#CT1#149" w:date="2024-05-19T19:46:00Z">
        <w:r>
          <w:t>3</w:t>
        </w:r>
        <w:r w:rsidRPr="0073469F">
          <w:t>)</w:t>
        </w:r>
        <w:r w:rsidRPr="0073469F">
          <w:tab/>
          <w:t xml:space="preserve">shall include an Accept-Contact header field with 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"urn:urn-7:3gpp-service.ims.icsi</w:t>
        </w:r>
      </w:ins>
      <w:ins w:id="260" w:author="KGK#CT1#149" w:date="2024-05-20T11:06:00Z">
        <w:r w:rsidR="008E05B7">
          <w:t>.mcvideo</w:t>
        </w:r>
      </w:ins>
      <w:ins w:id="261" w:author="KGK#CT1#149" w:date="2024-05-19T19:46:00Z">
        <w:r w:rsidRPr="0073469F">
          <w:t>" along with the "require" and "explicit" header field parameters according to IETF RFC 3841 </w:t>
        </w:r>
      </w:ins>
      <w:ins w:id="262" w:author="KGK#CT1#149" w:date="2024-05-20T11:34:00Z">
        <w:r w:rsidR="00F636C8">
          <w:t>[20]</w:t>
        </w:r>
      </w:ins>
      <w:ins w:id="263" w:author="KGK#CT1#149" w:date="2024-05-19T19:46:00Z">
        <w:r w:rsidRPr="0073469F">
          <w:t>;</w:t>
        </w:r>
      </w:ins>
    </w:p>
    <w:p w14:paraId="4FE7F243" w14:textId="56E5D287" w:rsidR="00930530" w:rsidRPr="0073469F" w:rsidRDefault="00930530" w:rsidP="00930530">
      <w:pPr>
        <w:pStyle w:val="B1"/>
        <w:rPr>
          <w:ins w:id="264" w:author="KGK#CT1#149" w:date="2024-05-19T19:46:00Z"/>
        </w:rPr>
      </w:pPr>
      <w:ins w:id="265" w:author="KGK#CT1#149" w:date="2024-05-19T19:46:00Z">
        <w:r>
          <w:t>4</w:t>
        </w:r>
        <w:r w:rsidRPr="0073469F">
          <w:t>)</w:t>
        </w:r>
        <w:r w:rsidRPr="0073469F">
          <w:tab/>
          <w:t xml:space="preserve">may include a P-Preferred-Identity header field in the SIP MESSAGE request containing </w:t>
        </w:r>
        <w:r>
          <w:t>the</w:t>
        </w:r>
        <w:r w:rsidRPr="0073469F">
          <w:t xml:space="preserve"> public user identity </w:t>
        </w:r>
        <w:r>
          <w:t xml:space="preserve">of the originator </w:t>
        </w:r>
        <w:r w:rsidRPr="0073469F">
          <w:t>as specified in 3GPP TS 24.229 </w:t>
        </w:r>
      </w:ins>
      <w:ins w:id="266" w:author="KGK#CT1#149" w:date="2024-05-20T11:28:00Z">
        <w:r w:rsidR="009E11AF">
          <w:t>[11]</w:t>
        </w:r>
      </w:ins>
      <w:ins w:id="267" w:author="KGK#CT1#149" w:date="2024-05-19T19:46:00Z">
        <w:r w:rsidRPr="0073469F">
          <w:t>;</w:t>
        </w:r>
      </w:ins>
    </w:p>
    <w:p w14:paraId="1045C2F1" w14:textId="79CD7A73" w:rsidR="00930530" w:rsidRDefault="00930530" w:rsidP="00930530">
      <w:pPr>
        <w:pStyle w:val="B1"/>
        <w:rPr>
          <w:ins w:id="268" w:author="KGK#CT1#149" w:date="2024-05-19T19:46:00Z"/>
        </w:rPr>
      </w:pPr>
      <w:ins w:id="269" w:author="KGK#CT1#149" w:date="2024-05-19T19:46:00Z">
        <w:r>
          <w:t>5</w:t>
        </w:r>
        <w:r w:rsidRPr="0073469F">
          <w:t>)</w:t>
        </w:r>
        <w:r w:rsidRPr="0073469F">
          <w:tab/>
          <w:t>shall include an application/vnd.3gpp</w:t>
        </w:r>
      </w:ins>
      <w:ins w:id="270" w:author="KGK#CT1#149" w:date="2024-05-20T11:06:00Z">
        <w:r w:rsidR="008E05B7">
          <w:t>.mcvideo</w:t>
        </w:r>
      </w:ins>
      <w:ins w:id="271" w:author="KGK#CT1#149" w:date="2024-05-19T19:46:00Z">
        <w:r w:rsidRPr="0073469F">
          <w:t xml:space="preserve">-info+xml MIME body as specified in </w:t>
        </w:r>
        <w:r>
          <w:t>clause</w:t>
        </w:r>
        <w:r w:rsidRPr="0073469F">
          <w:t xml:space="preserve"> F.1 with the </w:t>
        </w:r>
      </w:ins>
      <w:ins w:id="272" w:author="KGK#CT1#149" w:date="2024-05-20T11:06:00Z">
        <w:r w:rsidR="001E7F7D">
          <w:t>&lt;mcvideo</w:t>
        </w:r>
      </w:ins>
      <w:ins w:id="273" w:author="KGK#CT1#149" w:date="2024-05-19T19:46:00Z">
        <w:r w:rsidRPr="0073469F">
          <w:t xml:space="preserve">info&gt; element containing the </w:t>
        </w:r>
      </w:ins>
      <w:ins w:id="274" w:author="KGK#CT1#149" w:date="2024-05-20T11:06:00Z">
        <w:r w:rsidR="001E7F7D">
          <w:t>&lt;mcvideo</w:t>
        </w:r>
      </w:ins>
      <w:ins w:id="275" w:author="KGK#CT1#149" w:date="2024-05-19T19:46:00Z">
        <w:r w:rsidRPr="0073469F">
          <w:t>-Params&gt; element with</w:t>
        </w:r>
        <w:r>
          <w:t>:</w:t>
        </w:r>
      </w:ins>
    </w:p>
    <w:p w14:paraId="5F545FC8" w14:textId="49A4F28E" w:rsidR="00930530" w:rsidRPr="0045201D" w:rsidRDefault="00930530" w:rsidP="00930530">
      <w:pPr>
        <w:pStyle w:val="B2"/>
        <w:rPr>
          <w:ins w:id="276" w:author="KGK#CT1#149" w:date="2024-05-19T19:46:00Z"/>
        </w:rPr>
      </w:pPr>
      <w:ins w:id="277" w:author="KGK#CT1#149" w:date="2024-05-19T19:46:00Z">
        <w:r>
          <w:t>a)</w:t>
        </w:r>
        <w:r>
          <w:tab/>
          <w:t xml:space="preserve">the </w:t>
        </w:r>
      </w:ins>
      <w:ins w:id="278" w:author="KGK#CT1#149" w:date="2024-05-20T11:06:00Z">
        <w:r w:rsidR="001E7F7D">
          <w:t>&lt;mcvideo</w:t>
        </w:r>
      </w:ins>
      <w:ins w:id="279" w:author="KGK#CT1#149" w:date="2024-05-19T19:46:00Z">
        <w:r>
          <w:t>-request-uri&gt;</w:t>
        </w:r>
        <w:r w:rsidRPr="004C07EF">
          <w:t xml:space="preserve"> element set to the </w:t>
        </w:r>
      </w:ins>
      <w:ins w:id="280" w:author="KGK#CT1#149" w:date="2024-05-20T11:04:00Z">
        <w:r w:rsidR="00380739">
          <w:t>MCVideo group</w:t>
        </w:r>
      </w:ins>
      <w:ins w:id="281" w:author="KGK#CT1#149" w:date="2024-05-19T19:46:00Z">
        <w:r>
          <w:t xml:space="preserve"> identity</w:t>
        </w:r>
        <w:r w:rsidRPr="004C07EF">
          <w:t>;</w:t>
        </w:r>
      </w:ins>
    </w:p>
    <w:p w14:paraId="42EB5964" w14:textId="77777777" w:rsidR="00930530" w:rsidRPr="0045201D" w:rsidRDefault="00930530" w:rsidP="00930530">
      <w:pPr>
        <w:pStyle w:val="B2"/>
        <w:rPr>
          <w:ins w:id="282" w:author="KGK#CT1#149" w:date="2024-05-19T19:46:00Z"/>
        </w:rPr>
      </w:pPr>
      <w:ins w:id="283" w:author="KGK#CT1#149" w:date="2024-05-19T19:46:00Z">
        <w:r>
          <w:lastRenderedPageBreak/>
          <w:t>b)</w:t>
        </w:r>
        <w:r>
          <w:tab/>
        </w:r>
        <w:r w:rsidRPr="0073469F">
          <w:t>the &lt;</w:t>
        </w:r>
        <w:r>
          <w:t>imminentperil</w:t>
        </w:r>
        <w:r w:rsidRPr="0073469F">
          <w:t>-ind&gt; element set to a value of "</w:t>
        </w:r>
        <w:r>
          <w:t>false</w:t>
        </w:r>
        <w:r w:rsidRPr="0073469F">
          <w:t>";</w:t>
        </w:r>
      </w:ins>
    </w:p>
    <w:p w14:paraId="59D13415" w14:textId="498AF272" w:rsidR="00930530" w:rsidRPr="00B25ED1" w:rsidRDefault="00930530" w:rsidP="00930530">
      <w:pPr>
        <w:pStyle w:val="B2"/>
        <w:rPr>
          <w:ins w:id="284" w:author="KGK#CT1#149" w:date="2024-05-19T19:46:00Z"/>
        </w:rPr>
      </w:pPr>
      <w:ins w:id="285" w:author="KGK#CT1#149" w:date="2024-05-19T19:46:00Z">
        <w:r>
          <w:t>c)</w:t>
        </w:r>
        <w:r>
          <w:tab/>
          <w:t xml:space="preserve">the </w:t>
        </w:r>
      </w:ins>
      <w:ins w:id="286" w:author="KGK#CT1#149" w:date="2024-05-20T11:06:00Z">
        <w:r w:rsidR="001E7F7D">
          <w:t>&lt;mcvideo</w:t>
        </w:r>
      </w:ins>
      <w:ins w:id="287" w:author="KGK#CT1#149" w:date="2024-05-19T19:46:00Z">
        <w:r>
          <w:t xml:space="preserve">-client-id&gt; element set to the </w:t>
        </w:r>
      </w:ins>
      <w:ins w:id="288" w:author="KGK#CT1#149" w:date="2024-05-20T11:07:00Z">
        <w:r w:rsidR="001E7F7D">
          <w:t>MCVideo client</w:t>
        </w:r>
      </w:ins>
      <w:ins w:id="289" w:author="KGK#CT1#149" w:date="2024-05-19T19:46:00Z">
        <w:r>
          <w:t xml:space="preserve"> ID of the originating </w:t>
        </w:r>
      </w:ins>
      <w:ins w:id="290" w:author="KGK#CT1#149" w:date="2024-05-20T11:07:00Z">
        <w:r w:rsidR="001E7F7D">
          <w:t>MCVideo client</w:t>
        </w:r>
      </w:ins>
      <w:ins w:id="291" w:author="KGK#CT1#149" w:date="2024-05-19T19:46:00Z">
        <w:r>
          <w:t>; and</w:t>
        </w:r>
      </w:ins>
    </w:p>
    <w:p w14:paraId="49C7F2E7" w14:textId="73148D3E" w:rsidR="00930530" w:rsidRPr="00C91445" w:rsidRDefault="00930530" w:rsidP="00930530">
      <w:pPr>
        <w:pStyle w:val="B2"/>
        <w:rPr>
          <w:ins w:id="292" w:author="KGK#CT1#149" w:date="2024-05-19T19:46:00Z"/>
        </w:rPr>
      </w:pPr>
      <w:ins w:id="293" w:author="KGK#CT1#149" w:date="2024-05-19T19:46:00Z">
        <w:r>
          <w:t>d)</w:t>
        </w:r>
        <w:r>
          <w:tab/>
        </w:r>
        <w:r w:rsidRPr="00C91445">
          <w:t xml:space="preserve">if the </w:t>
        </w:r>
      </w:ins>
      <w:ins w:id="294" w:author="KGK#CT1#149" w:date="2024-05-20T11:07:00Z">
        <w:r w:rsidR="001E7F7D">
          <w:t>MCVideo client</w:t>
        </w:r>
      </w:ins>
      <w:ins w:id="295" w:author="KGK#CT1#149" w:date="2024-05-19T19:46:00Z">
        <w:r w:rsidRPr="00C91445">
          <w:t xml:space="preserve">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356A49">
          <w:t xml:space="preserve"> </w:t>
        </w:r>
        <w:r w:rsidRPr="0073469F">
          <w:t xml:space="preserve">in the SIP </w:t>
        </w:r>
        <w:r>
          <w:t>MESSAGE</w:t>
        </w:r>
        <w:r w:rsidRPr="0073469F">
          <w:t xml:space="preserve"> request</w:t>
        </w:r>
        <w:r w:rsidRPr="00C91445">
          <w:t>,</w:t>
        </w:r>
        <w:r>
          <w:t xml:space="preserve"> the &lt;anyExt&gt; element with </w:t>
        </w:r>
        <w:r w:rsidRPr="00C91445">
          <w:t xml:space="preserve">the &lt;functional-alias-URI&gt; </w:t>
        </w:r>
        <w:r>
          <w:t xml:space="preserve">element </w:t>
        </w:r>
        <w:r w:rsidRPr="00C91445">
          <w:t>set to the URI of the used functional alias;</w:t>
        </w:r>
      </w:ins>
    </w:p>
    <w:p w14:paraId="16BE69A1" w14:textId="04F974B1" w:rsidR="00930530" w:rsidRPr="00BE260C" w:rsidRDefault="00930530" w:rsidP="00930530">
      <w:pPr>
        <w:pStyle w:val="NO"/>
        <w:rPr>
          <w:ins w:id="296" w:author="KGK#CT1#149" w:date="2024-05-19T19:46:00Z"/>
        </w:rPr>
      </w:pPr>
      <w:ins w:id="297" w:author="KGK#CT1#149" w:date="2024-05-19T19:46:00Z">
        <w:r w:rsidRPr="00471AE0">
          <w:t>NOTE </w:t>
        </w:r>
        <w:r>
          <w:t>2</w:t>
        </w:r>
        <w:r w:rsidRPr="00471AE0">
          <w:t>:</w:t>
        </w:r>
        <w:r w:rsidRPr="00471AE0">
          <w:tab/>
          <w:t xml:space="preserve">The </w:t>
        </w:r>
      </w:ins>
      <w:ins w:id="298" w:author="KGK#CT1#149" w:date="2024-05-20T11:07:00Z">
        <w:r w:rsidR="001E7F7D">
          <w:t>MCVideo client</w:t>
        </w:r>
      </w:ins>
      <w:ins w:id="299" w:author="KGK#CT1#149" w:date="2024-05-19T19:46:00Z">
        <w:r w:rsidRPr="00471AE0">
          <w:t xml:space="preserve"> learns the functional aliases that are activated for an </w:t>
        </w:r>
      </w:ins>
      <w:ins w:id="300" w:author="KGK#CT1#149" w:date="2024-05-20T11:37:00Z">
        <w:r w:rsidR="00EB70C2" w:rsidRPr="0079589D">
          <w:t>MCVideo ID</w:t>
        </w:r>
      </w:ins>
      <w:ins w:id="301" w:author="KGK#CT1#149" w:date="2024-05-19T19:46:00Z">
        <w:r w:rsidRPr="00471AE0">
          <w:t xml:space="preserve"> from procedures specified in </w:t>
        </w:r>
        <w:r>
          <w:t>clause</w:t>
        </w:r>
        <w:r w:rsidRPr="00BE260C">
          <w:t> </w:t>
        </w:r>
      </w:ins>
      <w:ins w:id="302" w:author="KGK#CT1#149" w:date="2024-05-20T11:31:00Z">
        <w:r w:rsidR="00245B29">
          <w:rPr>
            <w:lang w:val="en-US"/>
          </w:rPr>
          <w:t>20</w:t>
        </w:r>
        <w:r w:rsidR="00245B29">
          <w:t>.</w:t>
        </w:r>
        <w:r w:rsidR="00245B29" w:rsidRPr="00B10B01">
          <w:rPr>
            <w:lang w:val="en-US"/>
          </w:rPr>
          <w:t>2.1.3</w:t>
        </w:r>
      </w:ins>
      <w:ins w:id="303" w:author="KGK#CT1#149" w:date="2024-05-19T19:46:00Z">
        <w:r w:rsidRPr="00BE260C">
          <w:t>.</w:t>
        </w:r>
      </w:ins>
    </w:p>
    <w:p w14:paraId="21E6F392" w14:textId="5DDA8AA2" w:rsidR="00930530" w:rsidRDefault="00930530" w:rsidP="00930530">
      <w:pPr>
        <w:pStyle w:val="B1"/>
        <w:rPr>
          <w:ins w:id="304" w:author="KGK#CT1#149" w:date="2024-05-19T19:46:00Z"/>
          <w:rFonts w:eastAsia="SimSun"/>
        </w:rPr>
      </w:pPr>
      <w:ins w:id="305" w:author="KGK#CT1#149" w:date="2024-05-19T19:46:00Z">
        <w:r>
          <w:rPr>
            <w:lang w:eastAsia="ko-KR"/>
          </w:rPr>
          <w:t>6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rPr>
            <w:rFonts w:eastAsia="SimSun"/>
          </w:rPr>
          <w:t xml:space="preserve">shall set the Request-URI to the </w:t>
        </w:r>
        <w:r>
          <w:rPr>
            <w:rFonts w:eastAsia="SimSun"/>
          </w:rPr>
          <w:t xml:space="preserve">public service identity </w:t>
        </w:r>
        <w:r>
          <w:t xml:space="preserve">identifying the participating </w:t>
        </w:r>
      </w:ins>
      <w:ins w:id="306" w:author="KGK#CT1#149" w:date="2024-05-20T11:04:00Z">
        <w:r w:rsidR="00380739">
          <w:t>MCVideo function</w:t>
        </w:r>
      </w:ins>
      <w:ins w:id="307" w:author="KGK#CT1#149" w:date="2024-05-19T19:46:00Z">
        <w:r>
          <w:t xml:space="preserve"> serving the </w:t>
        </w:r>
      </w:ins>
      <w:ins w:id="308" w:author="KGK#CT1#149" w:date="2024-05-20T11:05:00Z">
        <w:r w:rsidR="00A57768">
          <w:t>MCVideo user</w:t>
        </w:r>
      </w:ins>
      <w:ins w:id="309" w:author="KGK#CT1#149" w:date="2024-05-19T19:46:00Z">
        <w:r w:rsidRPr="0073469F">
          <w:rPr>
            <w:rFonts w:eastAsia="SimSun"/>
          </w:rPr>
          <w:t xml:space="preserve">; </w:t>
        </w:r>
      </w:ins>
    </w:p>
    <w:p w14:paraId="341AF6B7" w14:textId="69231A68" w:rsidR="00930530" w:rsidRPr="0073469F" w:rsidRDefault="00930530" w:rsidP="00930530">
      <w:pPr>
        <w:pStyle w:val="B1"/>
        <w:rPr>
          <w:ins w:id="310" w:author="KGK#CT1#149" w:date="2024-05-19T19:46:00Z"/>
          <w:rFonts w:eastAsia="SimSun"/>
        </w:rPr>
      </w:pPr>
      <w:ins w:id="311" w:author="KGK#CT1#149" w:date="2024-05-19T19:46:00Z">
        <w:r>
          <w:rPr>
            <w:rFonts w:eastAsia="SimSun"/>
          </w:rPr>
          <w:t>7)</w:t>
        </w:r>
        <w:r>
          <w:rPr>
            <w:rFonts w:eastAsia="SimSun"/>
          </w:rPr>
          <w:tab/>
          <w:t xml:space="preserve">shall set </w:t>
        </w:r>
      </w:ins>
      <w:ins w:id="312" w:author="KGK#CT1#149" w:date="2024-05-20T11:07:00Z">
        <w:r w:rsidR="001E7F7D">
          <w:t>MCVideo imminent</w:t>
        </w:r>
      </w:ins>
      <w:ins w:id="313" w:author="KGK#CT1#149" w:date="2024-05-19T19:46:00Z">
        <w:r>
          <w:t xml:space="preserve"> peril</w:t>
        </w:r>
        <w:r w:rsidRPr="0073469F">
          <w:t xml:space="preserve"> group</w:t>
        </w:r>
        <w:r>
          <w:t xml:space="preserve"> state to "M</w:t>
        </w:r>
      </w:ins>
      <w:ins w:id="314" w:author="KGK#CT1#149" w:date="2024-05-20T12:33:00Z">
        <w:r w:rsidR="00D86A89">
          <w:t>V</w:t>
        </w:r>
      </w:ins>
      <w:ins w:id="315" w:author="KGK#CT1#149" w:date="2024-05-19T19:46:00Z">
        <w:r>
          <w:t>I</w:t>
        </w:r>
        <w:r w:rsidRPr="0073469F">
          <w:t xml:space="preserve">G </w:t>
        </w:r>
        <w:r>
          <w:t>3</w:t>
        </w:r>
        <w:r w:rsidRPr="0073469F">
          <w:t>: cancel-pending"</w:t>
        </w:r>
        <w:r>
          <w:t>; and</w:t>
        </w:r>
      </w:ins>
    </w:p>
    <w:p w14:paraId="097799AF" w14:textId="7489EB8E" w:rsidR="00930530" w:rsidRPr="0073469F" w:rsidRDefault="00930530" w:rsidP="00930530">
      <w:pPr>
        <w:pStyle w:val="B1"/>
        <w:rPr>
          <w:ins w:id="316" w:author="KGK#CT1#149" w:date="2024-05-19T19:46:00Z"/>
          <w:rFonts w:eastAsia="SimSun"/>
        </w:rPr>
      </w:pPr>
      <w:ins w:id="317" w:author="KGK#CT1#149" w:date="2024-05-19T19:46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send the </w:t>
        </w:r>
        <w:r w:rsidRPr="0073469F">
          <w:rPr>
            <w:rFonts w:eastAsia="SimSun"/>
          </w:rPr>
          <w:t>SIP MESSAGE request according to rules and p</w:t>
        </w:r>
        <w:r>
          <w:rPr>
            <w:rFonts w:eastAsia="SimSun"/>
          </w:rPr>
          <w:t>rocedures of 3GPP TS 24.229 </w:t>
        </w:r>
      </w:ins>
      <w:ins w:id="318" w:author="KGK#CT1#149" w:date="2024-05-20T11:28:00Z">
        <w:r w:rsidR="009E11AF">
          <w:rPr>
            <w:rFonts w:eastAsia="SimSun"/>
          </w:rPr>
          <w:t>[11]</w:t>
        </w:r>
      </w:ins>
      <w:ins w:id="319" w:author="KGK#CT1#149" w:date="2024-05-19T19:46:00Z">
        <w:r>
          <w:rPr>
            <w:rFonts w:eastAsia="SimSun"/>
          </w:rPr>
          <w:t>.</w:t>
        </w:r>
      </w:ins>
    </w:p>
    <w:p w14:paraId="4C4F81D3" w14:textId="02B8F541" w:rsidR="00930530" w:rsidRPr="0073469F" w:rsidRDefault="00930530" w:rsidP="00930530">
      <w:pPr>
        <w:rPr>
          <w:ins w:id="320" w:author="KGK#CT1#149" w:date="2024-05-19T19:46:00Z"/>
          <w:lang w:eastAsia="ko-KR"/>
        </w:rPr>
      </w:pPr>
      <w:ins w:id="321" w:author="KGK#CT1#149" w:date="2024-05-19T19:46:00Z">
        <w:r w:rsidRPr="0073469F">
          <w:t xml:space="preserve">On receiving a SIP 2xx response to the SIP MESSAGE request, the </w:t>
        </w:r>
      </w:ins>
      <w:ins w:id="322" w:author="KGK#CT1#149" w:date="2024-05-20T11:07:00Z">
        <w:r w:rsidR="001E7F7D">
          <w:t>MCVideo client</w:t>
        </w:r>
      </w:ins>
      <w:ins w:id="323" w:author="KGK#CT1#149" w:date="2024-05-19T19:46:00Z">
        <w:r w:rsidRPr="0073469F">
          <w:t xml:space="preserve"> </w:t>
        </w:r>
        <w:r w:rsidRPr="0073469F">
          <w:rPr>
            <w:lang w:eastAsia="ko-KR"/>
          </w:rPr>
          <w:t xml:space="preserve">shall set the </w:t>
        </w:r>
      </w:ins>
      <w:ins w:id="324" w:author="KGK#CT1#149" w:date="2024-05-20T11:07:00Z">
        <w:r w:rsidR="001E7F7D">
          <w:t>MCVideo imminent</w:t>
        </w:r>
      </w:ins>
      <w:ins w:id="325" w:author="KGK#CT1#149" w:date="2024-05-19T19:46:00Z">
        <w:r>
          <w:t xml:space="preserve"> peril</w:t>
        </w:r>
        <w:r w:rsidRPr="0073469F">
          <w:t xml:space="preserve"> group</w:t>
        </w:r>
        <w:r>
          <w:t xml:space="preserve"> state to "M</w:t>
        </w:r>
      </w:ins>
      <w:ins w:id="326" w:author="KGK#CT1#149" w:date="2024-05-20T12:33:00Z">
        <w:r w:rsidR="00D86A89">
          <w:t>V</w:t>
        </w:r>
      </w:ins>
      <w:ins w:id="327" w:author="KGK#CT1#149" w:date="2024-05-19T19:46:00Z">
        <w:r>
          <w:t xml:space="preserve">IG 1: </w:t>
        </w:r>
        <w:r w:rsidRPr="0073469F">
          <w:rPr>
            <w:noProof/>
          </w:rPr>
          <w:t>no-</w:t>
        </w:r>
        <w:r>
          <w:rPr>
            <w:noProof/>
          </w:rPr>
          <w:t>imminent peril</w:t>
        </w:r>
        <w:r>
          <w:t>"</w:t>
        </w:r>
        <w:r>
          <w:rPr>
            <w:lang w:eastAsia="ko-KR"/>
          </w:rPr>
          <w:t>.</w:t>
        </w:r>
      </w:ins>
    </w:p>
    <w:p w14:paraId="21345EC9" w14:textId="0CA5808E" w:rsidR="00930530" w:rsidRPr="0073469F" w:rsidRDefault="00930530" w:rsidP="00930530">
      <w:pPr>
        <w:rPr>
          <w:ins w:id="328" w:author="KGK#CT1#149" w:date="2024-05-19T19:46:00Z"/>
          <w:lang w:eastAsia="ko-KR"/>
        </w:rPr>
      </w:pPr>
      <w:ins w:id="329" w:author="KGK#CT1#149" w:date="2024-05-19T19:46:00Z">
        <w:r w:rsidRPr="0073469F">
          <w:t>On receiving a SIP 4xx response</w:t>
        </w:r>
        <w:r w:rsidRPr="00913B19">
          <w:t xml:space="preserve"> </w:t>
        </w:r>
        <w:r>
          <w:t>a SIP 5xx response or a SIP 6xx response</w:t>
        </w:r>
        <w:r w:rsidRPr="0073469F">
          <w:t xml:space="preserve"> to the SIP MESSAGE request, the </w:t>
        </w:r>
      </w:ins>
      <w:ins w:id="330" w:author="KGK#CT1#149" w:date="2024-05-20T11:07:00Z">
        <w:r w:rsidR="001E7F7D">
          <w:t>MCVideo client</w:t>
        </w:r>
      </w:ins>
      <w:ins w:id="331" w:author="KGK#CT1#149" w:date="2024-05-19T19:46:00Z">
        <w:r w:rsidRPr="0073469F">
          <w:t xml:space="preserve"> </w:t>
        </w:r>
        <w:r w:rsidRPr="0073469F">
          <w:rPr>
            <w:lang w:eastAsia="ko-KR"/>
          </w:rPr>
          <w:t xml:space="preserve">shall set the </w:t>
        </w:r>
      </w:ins>
      <w:ins w:id="332" w:author="KGK#CT1#149" w:date="2024-05-20T11:07:00Z">
        <w:r w:rsidR="001E7F7D">
          <w:t>MCVideo imminent</w:t>
        </w:r>
      </w:ins>
      <w:ins w:id="333" w:author="KGK#CT1#149" w:date="2024-05-19T19:46:00Z">
        <w:r>
          <w:t xml:space="preserve"> peril</w:t>
        </w:r>
        <w:r w:rsidRPr="0073469F">
          <w:t xml:space="preserve"> group</w:t>
        </w:r>
        <w:r>
          <w:t xml:space="preserve"> state to "M</w:t>
        </w:r>
      </w:ins>
      <w:ins w:id="334" w:author="KGK#CT1#149" w:date="2024-05-20T12:33:00Z">
        <w:r w:rsidR="00D86A89">
          <w:t>V</w:t>
        </w:r>
      </w:ins>
      <w:ins w:id="335" w:author="KGK#CT1#149" w:date="2024-05-19T19:46:00Z">
        <w:r>
          <w:t>I</w:t>
        </w:r>
        <w:r w:rsidRPr="0073469F">
          <w:t xml:space="preserve">G </w:t>
        </w:r>
        <w:r>
          <w:t>2</w:t>
        </w:r>
        <w:r w:rsidRPr="0073469F">
          <w:t>: in-progress"</w:t>
        </w:r>
        <w:r w:rsidRPr="0073469F">
          <w:rPr>
            <w:lang w:eastAsia="ko-KR"/>
          </w:rPr>
          <w:t>.</w:t>
        </w:r>
      </w:ins>
    </w:p>
    <w:p w14:paraId="71250468" w14:textId="3A00CF5F" w:rsidR="00930530" w:rsidRDefault="008B0796" w:rsidP="00930530">
      <w:pPr>
        <w:pStyle w:val="Heading5"/>
        <w:rPr>
          <w:ins w:id="336" w:author="KGK#CT1#149" w:date="2024-05-19T19:46:00Z"/>
        </w:rPr>
      </w:pPr>
      <w:ins w:id="337" w:author="KGK#CT1#149" w:date="2024-05-20T10:58:00Z">
        <w:r>
          <w:t>9.2.5</w:t>
        </w:r>
      </w:ins>
      <w:ins w:id="338" w:author="KGK#CT1#149" w:date="2024-05-19T19:46:00Z">
        <w:r w:rsidR="00930530">
          <w:t>.2.2</w:t>
        </w:r>
        <w:r w:rsidR="00930530" w:rsidRPr="0073469F">
          <w:tab/>
        </w:r>
        <w:r w:rsidR="00930530" w:rsidRPr="00F67E9C">
          <w:rPr>
            <w:noProof/>
          </w:rPr>
          <w:t xml:space="preserve">Reception of </w:t>
        </w:r>
      </w:ins>
      <w:ins w:id="339" w:author="KGK#CT1#149" w:date="2024-05-20T11:04:00Z">
        <w:r w:rsidR="00380739">
          <w:t>MCVideo group</w:t>
        </w:r>
      </w:ins>
      <w:ins w:id="340" w:author="KGK#CT1#149" w:date="2024-05-19T19:46:00Z">
        <w:r w:rsidR="00930530" w:rsidRPr="00247922">
          <w:t xml:space="preserve"> in-progress imminent peril state cancel</w:t>
        </w:r>
        <w:r w:rsidR="00930530">
          <w:t xml:space="preserve"> notification</w:t>
        </w:r>
      </w:ins>
    </w:p>
    <w:p w14:paraId="3426FD3F" w14:textId="30E3429F" w:rsidR="00930530" w:rsidRDefault="00930530" w:rsidP="00930530">
      <w:pPr>
        <w:rPr>
          <w:ins w:id="341" w:author="KGK#CT1#149" w:date="2024-05-19T19:46:00Z"/>
        </w:rPr>
      </w:pPr>
      <w:ins w:id="342" w:author="KGK#CT1#149" w:date="2024-05-19T19:46:00Z">
        <w:r>
          <w:rPr>
            <w:noProof/>
          </w:rPr>
          <w:t xml:space="preserve">Upon receiving a </w:t>
        </w:r>
        <w:r>
          <w:t>"</w:t>
        </w:r>
        <w:r w:rsidRPr="0073469F">
          <w:t xml:space="preserve">SIP </w:t>
        </w:r>
        <w:r>
          <w:t>MESSAGE</w:t>
        </w:r>
        <w:r w:rsidRPr="0073469F">
          <w:t xml:space="preserve"> request for</w:t>
        </w:r>
        <w:r>
          <w:t xml:space="preserve"> </w:t>
        </w:r>
        <w:r w:rsidRPr="00247922">
          <w:t>imminent peril</w:t>
        </w:r>
        <w:r>
          <w:t xml:space="preserve"> notification for terminating </w:t>
        </w:r>
      </w:ins>
      <w:ins w:id="343" w:author="KGK#CT1#149" w:date="2024-05-20T11:07:00Z">
        <w:r w:rsidR="001E7F7D">
          <w:t>MCVideo client</w:t>
        </w:r>
      </w:ins>
      <w:ins w:id="344" w:author="KGK#CT1#149" w:date="2024-05-19T19:46:00Z">
        <w:r>
          <w:t>"</w:t>
        </w:r>
        <w:r w:rsidRPr="005B60C9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for the cancellation of the in-progress imminent peril state of the </w:t>
        </w:r>
      </w:ins>
      <w:ins w:id="345" w:author="KGK#CT1#149" w:date="2024-05-20T11:04:00Z">
        <w:r w:rsidR="00380739">
          <w:rPr>
            <w:rFonts w:eastAsia="Malgun Gothic"/>
          </w:rPr>
          <w:t>MCVideo group</w:t>
        </w:r>
      </w:ins>
      <w:ins w:id="346" w:author="KGK#CT1#149" w:date="2024-05-19T19:46:00Z">
        <w:r>
          <w:t xml:space="preserve">, the </w:t>
        </w:r>
      </w:ins>
      <w:ins w:id="347" w:author="KGK#CT1#149" w:date="2024-05-20T11:07:00Z">
        <w:r w:rsidR="001E7F7D">
          <w:t>MCVideo client</w:t>
        </w:r>
      </w:ins>
      <w:ins w:id="348" w:author="KGK#CT1#149" w:date="2024-05-19T19:46:00Z">
        <w:r>
          <w:t>:</w:t>
        </w:r>
      </w:ins>
    </w:p>
    <w:p w14:paraId="56CE3047" w14:textId="4D58E0A2" w:rsidR="00930530" w:rsidRDefault="00930530" w:rsidP="00930530">
      <w:pPr>
        <w:pStyle w:val="B1"/>
        <w:rPr>
          <w:ins w:id="349" w:author="KGK#CT1#149" w:date="2024-05-19T19:46:00Z"/>
          <w:rFonts w:eastAsia="Malgun Gothic"/>
        </w:rPr>
      </w:pPr>
      <w:ins w:id="350" w:author="KGK#CT1#149" w:date="2024-05-19T19:46:00Z">
        <w:r>
          <w:rPr>
            <w:rFonts w:eastAsia="Malgun Gothic"/>
          </w:rPr>
          <w:t>1)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if the </w:t>
        </w:r>
        <w:r>
          <w:rPr>
            <w:rFonts w:eastAsia="Malgun Gothic"/>
          </w:rPr>
          <w:t xml:space="preserve">received SIP MESSAGE request contains an </w:t>
        </w:r>
        <w:r w:rsidRPr="009A25D6">
          <w:rPr>
            <w:rFonts w:eastAsia="Malgun Gothic"/>
          </w:rPr>
          <w:t>application/vnd.3gpp</w:t>
        </w:r>
      </w:ins>
      <w:ins w:id="351" w:author="KGK#CT1#149" w:date="2024-05-20T11:06:00Z">
        <w:r w:rsidR="008E05B7">
          <w:rPr>
            <w:rFonts w:eastAsia="Malgun Gothic"/>
          </w:rPr>
          <w:t>.mcvideo</w:t>
        </w:r>
      </w:ins>
      <w:ins w:id="352" w:author="KGK#CT1#149" w:date="2024-05-19T19:46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 with the &lt;</w:t>
        </w:r>
        <w:r>
          <w:rPr>
            <w:rFonts w:eastAsia="Malgun Gothic"/>
          </w:rPr>
          <w:t xml:space="preserve">imminentperil-ind&gt; element </w:t>
        </w:r>
        <w:r w:rsidRPr="009A25D6">
          <w:rPr>
            <w:rFonts w:eastAsia="Malgun Gothic"/>
          </w:rPr>
          <w:t xml:space="preserve">set to </w:t>
        </w:r>
        <w:r>
          <w:rPr>
            <w:rFonts w:eastAsia="Malgun Gothic"/>
          </w:rPr>
          <w:t xml:space="preserve">a value of </w:t>
        </w:r>
        <w:r w:rsidRPr="009A25D6">
          <w:rPr>
            <w:rFonts w:eastAsia="Malgun Gothic"/>
          </w:rPr>
          <w:t>"</w:t>
        </w:r>
        <w:r>
          <w:rPr>
            <w:rFonts w:eastAsia="Malgun Gothic"/>
          </w:rPr>
          <w:t>false":</w:t>
        </w:r>
      </w:ins>
    </w:p>
    <w:p w14:paraId="3F1EFE31" w14:textId="525E842B" w:rsidR="00930530" w:rsidRDefault="00930530" w:rsidP="00930530">
      <w:pPr>
        <w:pStyle w:val="B2"/>
        <w:rPr>
          <w:ins w:id="353" w:author="KGK#CT1#149" w:date="2024-05-19T19:46:00Z"/>
          <w:rFonts w:eastAsia="Malgun Gothic"/>
        </w:rPr>
      </w:pPr>
      <w:ins w:id="354" w:author="KGK#CT1#149" w:date="2024-05-19T19:46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should display to the </w:t>
        </w:r>
      </w:ins>
      <w:ins w:id="355" w:author="KGK#CT1#149" w:date="2024-05-20T11:05:00Z">
        <w:r w:rsidR="00A57768">
          <w:rPr>
            <w:rFonts w:eastAsia="Malgun Gothic"/>
          </w:rPr>
          <w:t>MCVideo user</w:t>
        </w:r>
      </w:ins>
      <w:ins w:id="356" w:author="KGK#CT1#149" w:date="2024-05-19T19:46:00Z">
        <w:r w:rsidRPr="009A25D6">
          <w:rPr>
            <w:rFonts w:eastAsia="Malgun Gothic"/>
          </w:rPr>
          <w:t xml:space="preserve"> an indication of </w:t>
        </w:r>
        <w:r>
          <w:rPr>
            <w:rFonts w:eastAsia="Malgun Gothic"/>
          </w:rPr>
          <w:t xml:space="preserve">the cancellation of the in-progress imminent peril state of the </w:t>
        </w:r>
      </w:ins>
      <w:ins w:id="357" w:author="KGK#CT1#149" w:date="2024-05-20T11:04:00Z">
        <w:r w:rsidR="00380739">
          <w:rPr>
            <w:rFonts w:eastAsia="Malgun Gothic"/>
          </w:rPr>
          <w:t>MCVideo group</w:t>
        </w:r>
      </w:ins>
      <w:ins w:id="358" w:author="KGK#CT1#149" w:date="2024-05-19T19:46:00Z">
        <w:r>
          <w:rPr>
            <w:rFonts w:eastAsia="Malgun Gothic"/>
          </w:rPr>
          <w:t xml:space="preserve"> including the following:</w:t>
        </w:r>
      </w:ins>
    </w:p>
    <w:p w14:paraId="230A74F2" w14:textId="68066CE5" w:rsidR="00930530" w:rsidRDefault="00930530" w:rsidP="00930530">
      <w:pPr>
        <w:pStyle w:val="B3"/>
        <w:rPr>
          <w:ins w:id="359" w:author="KGK#CT1#149" w:date="2024-05-19T19:46:00Z"/>
          <w:rFonts w:eastAsia="Malgun Gothic"/>
        </w:rPr>
      </w:pPr>
      <w:ins w:id="360" w:author="KGK#CT1#149" w:date="2024-05-19T19:46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the </w:t>
        </w:r>
      </w:ins>
      <w:ins w:id="361" w:author="KGK#CT1#149" w:date="2024-05-20T11:04:00Z">
        <w:r w:rsidR="00380739">
          <w:rPr>
            <w:rFonts w:eastAsia="Malgun Gothic"/>
          </w:rPr>
          <w:t>MCVideo group</w:t>
        </w:r>
      </w:ins>
      <w:ins w:id="362" w:author="KGK#CT1#149" w:date="2024-05-19T19:46:00Z">
        <w:r>
          <w:rPr>
            <w:rFonts w:eastAsia="Malgun Gothic"/>
          </w:rPr>
          <w:t xml:space="preserve"> identity contained in the </w:t>
        </w:r>
      </w:ins>
      <w:ins w:id="363" w:author="KGK#CT1#149" w:date="2024-05-20T11:06:00Z">
        <w:r w:rsidR="001E7F7D">
          <w:rPr>
            <w:rFonts w:eastAsia="Malgun Gothic"/>
          </w:rPr>
          <w:t>&lt;mcvideo</w:t>
        </w:r>
      </w:ins>
      <w:ins w:id="364" w:author="KGK#CT1#149" w:date="2024-05-19T19:46:00Z">
        <w:r w:rsidRPr="009A25D6">
          <w:rPr>
            <w:rFonts w:eastAsia="Malgun Gothic"/>
          </w:rPr>
          <w:t>-calling-group-id&gt; element</w:t>
        </w:r>
        <w:r>
          <w:rPr>
            <w:rFonts w:eastAsia="Malgun Gothic"/>
          </w:rPr>
          <w:t xml:space="preserve"> </w:t>
        </w:r>
        <w:r w:rsidRPr="009A25D6">
          <w:rPr>
            <w:rFonts w:eastAsia="Malgun Gothic"/>
          </w:rPr>
          <w:t>application/vnd.3gpp</w:t>
        </w:r>
      </w:ins>
      <w:ins w:id="365" w:author="KGK#CT1#149" w:date="2024-05-20T11:06:00Z">
        <w:r w:rsidR="008E05B7">
          <w:rPr>
            <w:rFonts w:eastAsia="Malgun Gothic"/>
          </w:rPr>
          <w:t>.mcvideo</w:t>
        </w:r>
      </w:ins>
      <w:ins w:id="366" w:author="KGK#CT1#149" w:date="2024-05-19T19:46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</w:t>
        </w:r>
        <w:r>
          <w:rPr>
            <w:rFonts w:eastAsia="Malgun Gothic"/>
          </w:rPr>
          <w:t>; and</w:t>
        </w:r>
      </w:ins>
    </w:p>
    <w:p w14:paraId="633524E7" w14:textId="7A9B8C9A" w:rsidR="00930530" w:rsidRPr="00326D2B" w:rsidRDefault="00930530" w:rsidP="00930530">
      <w:pPr>
        <w:pStyle w:val="B3"/>
        <w:rPr>
          <w:ins w:id="367" w:author="KGK#CT1#149" w:date="2024-05-19T19:46:00Z"/>
          <w:rFonts w:eastAsia="Malgun Gothic"/>
        </w:rPr>
      </w:pPr>
      <w:ins w:id="368" w:author="KGK#CT1#149" w:date="2024-05-19T19:46:00Z">
        <w:r>
          <w:rPr>
            <w:rFonts w:eastAsia="Malgun Gothic"/>
          </w:rPr>
          <w:t>ii)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the </w:t>
        </w:r>
      </w:ins>
      <w:ins w:id="369" w:author="KGK#CT1#149" w:date="2024-05-20T11:06:00Z">
        <w:r w:rsidR="001E7F7D">
          <w:rPr>
            <w:rFonts w:eastAsia="Malgun Gothic"/>
          </w:rPr>
          <w:t>&lt;mcvideo</w:t>
        </w:r>
      </w:ins>
      <w:ins w:id="370" w:author="KGK#CT1#149" w:date="2024-05-19T19:46:00Z">
        <w:r w:rsidRPr="009A25D6">
          <w:rPr>
            <w:rFonts w:eastAsia="Malgun Gothic"/>
          </w:rPr>
          <w:t>-calling-user-id&gt; element of the application/vnd.3gpp</w:t>
        </w:r>
      </w:ins>
      <w:ins w:id="371" w:author="KGK#CT1#149" w:date="2024-05-20T11:06:00Z">
        <w:r w:rsidR="008E05B7">
          <w:rPr>
            <w:rFonts w:eastAsia="Malgun Gothic"/>
          </w:rPr>
          <w:t>.mcvideo</w:t>
        </w:r>
      </w:ins>
      <w:ins w:id="372" w:author="KGK#CT1#149" w:date="2024-05-19T19:46:00Z">
        <w:r>
          <w:rPr>
            <w:rFonts w:eastAsia="Malgun Gothic"/>
          </w:rPr>
          <w:t>-info+xml</w:t>
        </w:r>
        <w:r w:rsidRPr="009A25D6">
          <w:rPr>
            <w:rFonts w:eastAsia="Malgun Gothic"/>
          </w:rPr>
          <w:t xml:space="preserve"> MIME body;</w:t>
        </w:r>
      </w:ins>
      <w:ins w:id="373" w:author="KGK#CT1#149" w:date="2024-05-19T20:56:00Z">
        <w:r w:rsidR="00912846">
          <w:rPr>
            <w:rFonts w:eastAsia="Malgun Gothic"/>
          </w:rPr>
          <w:t xml:space="preserve"> and</w:t>
        </w:r>
      </w:ins>
    </w:p>
    <w:p w14:paraId="08D5AC94" w14:textId="44417512" w:rsidR="00930530" w:rsidRDefault="00930530" w:rsidP="00930530">
      <w:pPr>
        <w:pStyle w:val="B2"/>
        <w:rPr>
          <w:ins w:id="374" w:author="KGK#CT1#149" w:date="2024-05-19T19:46:00Z"/>
          <w:rFonts w:eastAsia="Malgun Gothic"/>
        </w:rPr>
      </w:pPr>
      <w:ins w:id="375" w:author="KGK#CT1#149" w:date="2024-05-19T19:46:00Z">
        <w:r>
          <w:rPr>
            <w:rFonts w:eastAsia="Malgun Gothic"/>
          </w:rPr>
          <w:t>b)</w:t>
        </w:r>
        <w:r>
          <w:rPr>
            <w:rFonts w:eastAsia="Malgun Gothic"/>
          </w:rPr>
          <w:tab/>
        </w:r>
        <w:r w:rsidRPr="00A25FF2">
          <w:rPr>
            <w:rFonts w:eastAsia="Malgun Gothic"/>
          </w:rPr>
          <w:t xml:space="preserve">shall set the </w:t>
        </w:r>
      </w:ins>
      <w:ins w:id="376" w:author="KGK#CT1#149" w:date="2024-05-20T11:07:00Z">
        <w:r w:rsidR="001E7F7D">
          <w:rPr>
            <w:rFonts w:eastAsia="Malgun Gothic"/>
          </w:rPr>
          <w:t>MCVideo imminent</w:t>
        </w:r>
      </w:ins>
      <w:ins w:id="377" w:author="KGK#CT1#149" w:date="2024-05-19T19:46:00Z">
        <w:r>
          <w:rPr>
            <w:rFonts w:eastAsia="Malgun Gothic"/>
          </w:rPr>
          <w:t xml:space="preserve"> peril group state to "M</w:t>
        </w:r>
      </w:ins>
      <w:ins w:id="378" w:author="KGK#CT1#149" w:date="2024-05-20T12:33:00Z">
        <w:r w:rsidR="00D86A89">
          <w:rPr>
            <w:rFonts w:eastAsia="Malgun Gothic"/>
          </w:rPr>
          <w:t>V</w:t>
        </w:r>
      </w:ins>
      <w:ins w:id="379" w:author="KGK#CT1#149" w:date="2024-05-19T19:46:00Z">
        <w:r>
          <w:rPr>
            <w:rFonts w:eastAsia="Malgun Gothic"/>
          </w:rPr>
          <w:t>IG 1</w:t>
        </w:r>
        <w:r w:rsidRPr="00A25FF2">
          <w:rPr>
            <w:rFonts w:eastAsia="Malgun Gothic"/>
          </w:rPr>
          <w:t xml:space="preserve">: </w:t>
        </w:r>
        <w:r>
          <w:rPr>
            <w:rFonts w:eastAsia="Malgun Gothic"/>
          </w:rPr>
          <w:t>no-imminent-peril</w:t>
        </w:r>
        <w:r w:rsidRPr="00A25FF2">
          <w:rPr>
            <w:rFonts w:eastAsia="Malgun Gothic"/>
          </w:rPr>
          <w:t>"</w:t>
        </w:r>
        <w:r>
          <w:rPr>
            <w:rFonts w:eastAsia="Malgun Gothic"/>
          </w:rPr>
          <w:t>;</w:t>
        </w:r>
      </w:ins>
    </w:p>
    <w:p w14:paraId="084A6A82" w14:textId="32146609" w:rsidR="00930530" w:rsidRPr="008B7AB3" w:rsidRDefault="00930530" w:rsidP="00930530">
      <w:pPr>
        <w:pStyle w:val="B1"/>
        <w:rPr>
          <w:ins w:id="380" w:author="KGK#CT1#149" w:date="2024-05-19T19:46:00Z"/>
        </w:rPr>
      </w:pPr>
      <w:ins w:id="381" w:author="KGK#CT1#149" w:date="2024-05-19T19:46:00Z">
        <w:r>
          <w:t>2</w:t>
        </w:r>
        <w:r w:rsidRPr="0073469F">
          <w:rPr>
            <w:lang w:eastAsia="ko-KR"/>
          </w:rPr>
          <w:t>)</w:t>
        </w:r>
        <w:r>
          <w:tab/>
          <w:t>shall generate a SIP 200 (OK)</w:t>
        </w:r>
        <w:r w:rsidRPr="0073469F">
          <w:t xml:space="preserve"> response according to rules and procedures of 3GPP TS 24.229 </w:t>
        </w:r>
      </w:ins>
      <w:ins w:id="382" w:author="KGK#CT1#149" w:date="2024-05-20T11:28:00Z">
        <w:r w:rsidR="009E11AF">
          <w:t>[11]</w:t>
        </w:r>
      </w:ins>
      <w:ins w:id="383" w:author="KGK#CT1#149" w:date="2024-05-19T19:46:00Z">
        <w:r w:rsidRPr="0073469F">
          <w:t>;</w:t>
        </w:r>
        <w:r>
          <w:t xml:space="preserve"> and</w:t>
        </w:r>
      </w:ins>
    </w:p>
    <w:p w14:paraId="29E4AE4E" w14:textId="028E69D8" w:rsidR="00930530" w:rsidRPr="00197DD0" w:rsidRDefault="00930530" w:rsidP="00930530">
      <w:pPr>
        <w:pStyle w:val="B1"/>
        <w:rPr>
          <w:ins w:id="384" w:author="KGK#CT1#149" w:date="2024-05-19T19:46:00Z"/>
        </w:rPr>
      </w:pPr>
      <w:ins w:id="385" w:author="KGK#CT1#149" w:date="2024-05-19T19:46:00Z">
        <w:r>
          <w:rPr>
            <w:lang w:eastAsia="ko-KR"/>
          </w:rPr>
          <w:t>3)</w:t>
        </w:r>
        <w:r>
          <w:rPr>
            <w:lang w:eastAsia="ko-KR"/>
          </w:rPr>
          <w:tab/>
          <w:t>shall send the SIP 200 (OK)</w:t>
        </w:r>
        <w:r w:rsidRPr="0073469F">
          <w:rPr>
            <w:lang w:eastAsia="ko-KR"/>
          </w:rPr>
          <w:t xml:space="preserve"> response towards the </w:t>
        </w:r>
        <w:r w:rsidRPr="00224491">
          <w:rPr>
            <w:lang w:eastAsia="ko-KR"/>
          </w:rPr>
          <w:t xml:space="preserve">participating </w:t>
        </w:r>
      </w:ins>
      <w:ins w:id="386" w:author="KGK#CT1#149" w:date="2024-05-20T11:04:00Z">
        <w:r w:rsidR="00380739">
          <w:rPr>
            <w:lang w:eastAsia="ko-KR"/>
          </w:rPr>
          <w:t>MCVideo function</w:t>
        </w:r>
      </w:ins>
      <w:ins w:id="387" w:author="KGK#CT1#149" w:date="2024-05-19T19:46:00Z">
        <w:r w:rsidRPr="0073469F">
          <w:rPr>
            <w:lang w:eastAsia="ko-KR"/>
          </w:rPr>
          <w:t xml:space="preserve"> according to rules and proce</w:t>
        </w:r>
        <w:r>
          <w:rPr>
            <w:lang w:eastAsia="ko-KR"/>
          </w:rPr>
          <w:t>dures of 3GPP TS 24.229 </w:t>
        </w:r>
      </w:ins>
      <w:ins w:id="388" w:author="KGK#CT1#149" w:date="2024-05-20T11:28:00Z">
        <w:r w:rsidR="009E11AF">
          <w:rPr>
            <w:lang w:eastAsia="ko-KR"/>
          </w:rPr>
          <w:t>[11]</w:t>
        </w:r>
      </w:ins>
      <w:ins w:id="389" w:author="KGK#CT1#149" w:date="2024-05-19T19:46:00Z">
        <w:r>
          <w:rPr>
            <w:lang w:eastAsia="ko-KR"/>
          </w:rPr>
          <w:t>.</w:t>
        </w:r>
      </w:ins>
    </w:p>
    <w:p w14:paraId="44FFBF33" w14:textId="39B18809" w:rsidR="00930530" w:rsidRDefault="008B0796" w:rsidP="00930530">
      <w:pPr>
        <w:pStyle w:val="Heading4"/>
        <w:rPr>
          <w:ins w:id="390" w:author="KGK#CT1#149" w:date="2024-05-19T19:46:00Z"/>
        </w:rPr>
      </w:pPr>
      <w:ins w:id="391" w:author="KGK#CT1#149" w:date="2024-05-20T10:58:00Z">
        <w:r>
          <w:t>9.2.5</w:t>
        </w:r>
      </w:ins>
      <w:ins w:id="392" w:author="KGK#CT1#149" w:date="2024-05-19T19:46:00Z">
        <w:r w:rsidR="00930530">
          <w:t>.3</w:t>
        </w:r>
        <w:r w:rsidR="00930530" w:rsidRPr="0073469F">
          <w:tab/>
        </w:r>
        <w:r w:rsidR="00930530">
          <w:t xml:space="preserve">Participating </w:t>
        </w:r>
      </w:ins>
      <w:ins w:id="393" w:author="KGK#CT1#149" w:date="2024-05-20T11:04:00Z">
        <w:r w:rsidR="00380739">
          <w:t>MCVideo function</w:t>
        </w:r>
      </w:ins>
      <w:ins w:id="394" w:author="KGK#CT1#149" w:date="2024-05-19T19:46:00Z">
        <w:r w:rsidR="00930530">
          <w:t xml:space="preserve"> procedures</w:t>
        </w:r>
      </w:ins>
    </w:p>
    <w:p w14:paraId="2256F1B4" w14:textId="0386EA58" w:rsidR="00930530" w:rsidRDefault="008B0796" w:rsidP="00930530">
      <w:pPr>
        <w:pStyle w:val="Heading5"/>
        <w:rPr>
          <w:ins w:id="395" w:author="KGK#CT1#149" w:date="2024-05-19T19:46:00Z"/>
        </w:rPr>
      </w:pPr>
      <w:bookmarkStart w:id="396" w:name="_Toc20155995"/>
      <w:bookmarkStart w:id="397" w:name="_Toc27501152"/>
      <w:bookmarkStart w:id="398" w:name="_Toc36049278"/>
      <w:bookmarkStart w:id="399" w:name="_Toc45210044"/>
      <w:bookmarkStart w:id="400" w:name="_Toc51860869"/>
      <w:bookmarkStart w:id="401" w:name="_Toc162962749"/>
      <w:ins w:id="402" w:author="KGK#CT1#149" w:date="2024-05-20T10:58:00Z">
        <w:r>
          <w:t>9.2.5</w:t>
        </w:r>
      </w:ins>
      <w:ins w:id="403" w:author="KGK#CT1#149" w:date="2024-05-19T19:46:00Z">
        <w:r w:rsidR="00930530" w:rsidRPr="00F636B2">
          <w:t>.</w:t>
        </w:r>
        <w:r w:rsidR="00930530">
          <w:t>3.1</w:t>
        </w:r>
        <w:r w:rsidR="00930530" w:rsidRPr="0073469F">
          <w:tab/>
        </w:r>
        <w:r w:rsidR="00930530">
          <w:t>Origina</w:t>
        </w:r>
        <w:r w:rsidR="00930530" w:rsidRPr="00266048">
          <w:t>t</w:t>
        </w:r>
        <w:r w:rsidR="00930530">
          <w:t>ing procedures</w:t>
        </w:r>
        <w:bookmarkEnd w:id="396"/>
        <w:bookmarkEnd w:id="397"/>
        <w:bookmarkEnd w:id="398"/>
        <w:bookmarkEnd w:id="399"/>
        <w:bookmarkEnd w:id="400"/>
        <w:bookmarkEnd w:id="401"/>
      </w:ins>
    </w:p>
    <w:p w14:paraId="7C8348A0" w14:textId="2BF34DAC" w:rsidR="00930530" w:rsidRDefault="008B0796" w:rsidP="00930530">
      <w:pPr>
        <w:pStyle w:val="Heading6"/>
        <w:rPr>
          <w:ins w:id="404" w:author="KGK#CT1#149" w:date="2024-05-19T19:46:00Z"/>
        </w:rPr>
      </w:pPr>
      <w:ins w:id="405" w:author="KGK#CT1#149" w:date="2024-05-20T10:58:00Z">
        <w:r>
          <w:t>9.2.5</w:t>
        </w:r>
      </w:ins>
      <w:ins w:id="406" w:author="KGK#CT1#149" w:date="2024-05-19T19:46:00Z">
        <w:r w:rsidR="00930530">
          <w:t>.3.1.1</w:t>
        </w:r>
        <w:r w:rsidR="00930530" w:rsidRPr="0073469F">
          <w:tab/>
        </w:r>
        <w:r w:rsidR="00930530" w:rsidRPr="00F67E9C">
          <w:rPr>
            <w:noProof/>
          </w:rPr>
          <w:t xml:space="preserve">Reception of </w:t>
        </w:r>
      </w:ins>
      <w:ins w:id="407" w:author="KGK#CT1#149" w:date="2024-05-20T11:04:00Z">
        <w:r w:rsidR="00380739">
          <w:t>MCVideo group</w:t>
        </w:r>
      </w:ins>
      <w:ins w:id="408" w:author="KGK#CT1#149" w:date="2024-05-19T19:46:00Z">
        <w:r w:rsidR="00930530" w:rsidRPr="00247922">
          <w:t xml:space="preserve"> in-progress imminent peril state cancel</w:t>
        </w:r>
        <w:r w:rsidR="00930530">
          <w:t xml:space="preserve"> initiation</w:t>
        </w:r>
      </w:ins>
    </w:p>
    <w:p w14:paraId="538611D8" w14:textId="6749868E" w:rsidR="00930530" w:rsidRDefault="00930530" w:rsidP="00930530">
      <w:pPr>
        <w:rPr>
          <w:ins w:id="409" w:author="KGK#CT1#149" w:date="2024-05-19T19:46:00Z"/>
        </w:rPr>
      </w:pPr>
      <w:ins w:id="410" w:author="KGK#CT1#149" w:date="2024-05-19T19:46:00Z">
        <w:r w:rsidRPr="0015289D">
          <w:t xml:space="preserve">Upon receipt of a </w:t>
        </w:r>
        <w:r w:rsidRPr="0073469F">
          <w:t xml:space="preserve">"SIP </w:t>
        </w:r>
        <w:r>
          <w:t>MESSAGE</w:t>
        </w:r>
        <w:r w:rsidRPr="0073469F">
          <w:t xml:space="preserve"> request for</w:t>
        </w:r>
        <w:r>
          <w:t xml:space="preserve"> imminent peril state change request for originating participating </w:t>
        </w:r>
      </w:ins>
      <w:ins w:id="411" w:author="KGK#CT1#149" w:date="2024-05-20T11:04:00Z">
        <w:r w:rsidR="00380739">
          <w:t>MCVideo function</w:t>
        </w:r>
      </w:ins>
      <w:ins w:id="412" w:author="KGK#CT1#149" w:date="2024-05-19T19:46:00Z">
        <w:r>
          <w:t xml:space="preserve">", the participating </w:t>
        </w:r>
      </w:ins>
      <w:ins w:id="413" w:author="KGK#CT1#149" w:date="2024-05-20T11:04:00Z">
        <w:r w:rsidR="00380739">
          <w:t>MCVideo function</w:t>
        </w:r>
      </w:ins>
      <w:ins w:id="414" w:author="KGK#CT1#149" w:date="2024-05-19T19:46:00Z">
        <w:r>
          <w:t>:</w:t>
        </w:r>
      </w:ins>
    </w:p>
    <w:p w14:paraId="59675EB6" w14:textId="3BD460F0" w:rsidR="00930530" w:rsidRDefault="00930530" w:rsidP="00930530">
      <w:pPr>
        <w:pStyle w:val="B1"/>
        <w:rPr>
          <w:ins w:id="415" w:author="KGK#CT1#149" w:date="2024-05-19T19:46:00Z"/>
        </w:rPr>
      </w:pPr>
      <w:ins w:id="416" w:author="KGK#CT1#149" w:date="2024-05-19T19:46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participating </w:t>
        </w:r>
      </w:ins>
      <w:ins w:id="417" w:author="KGK#CT1#149" w:date="2024-05-20T11:04:00Z">
        <w:r w:rsidR="00380739">
          <w:t>MCVideo function</w:t>
        </w:r>
      </w:ins>
      <w:ins w:id="418" w:author="KGK#CT1#149" w:date="2024-05-19T19:46:00Z">
        <w:r w:rsidRPr="0073469F">
          <w:t xml:space="preserve"> may include a Retry-After header field to the SIP 500 (Server Internal Error) response as specified in IETF RFC 3261 </w:t>
        </w:r>
      </w:ins>
      <w:ins w:id="419" w:author="KGK#CT1#149" w:date="2024-05-20T11:32:00Z">
        <w:r w:rsidR="00F636C8">
          <w:t>[15]</w:t>
        </w:r>
      </w:ins>
      <w:ins w:id="420" w:author="KGK#CT1#149" w:date="2024-05-19T19:46:00Z">
        <w:r>
          <w:t xml:space="preserve"> and skip</w:t>
        </w:r>
        <w:r w:rsidRPr="007B314E">
          <w:t xml:space="preserve"> the rest of the steps</w:t>
        </w:r>
        <w:r w:rsidRPr="0073469F">
          <w:t>;</w:t>
        </w:r>
      </w:ins>
    </w:p>
    <w:p w14:paraId="6DA964C0" w14:textId="696BEC72" w:rsidR="00930530" w:rsidRDefault="00930530" w:rsidP="00930530">
      <w:pPr>
        <w:pStyle w:val="B1"/>
        <w:rPr>
          <w:ins w:id="421" w:author="KGK#CT1#149" w:date="2024-05-19T19:46:00Z"/>
        </w:rPr>
      </w:pPr>
      <w:ins w:id="422" w:author="KGK#CT1#149" w:date="2024-05-19T19:46:00Z">
        <w:r>
          <w:t>2)</w:t>
        </w:r>
        <w:r>
          <w:tab/>
        </w:r>
        <w:r w:rsidRPr="00936DD0">
          <w:t xml:space="preserve">shall determine the </w:t>
        </w:r>
      </w:ins>
      <w:ins w:id="423" w:author="KGK#CT1#149" w:date="2024-05-20T11:37:00Z">
        <w:r w:rsidR="00EB70C2" w:rsidRPr="0079589D">
          <w:t>MCVideo ID</w:t>
        </w:r>
      </w:ins>
      <w:ins w:id="424" w:author="KGK#CT1#149" w:date="2024-05-19T19:46:00Z">
        <w:r w:rsidRPr="00936DD0">
          <w:t xml:space="preserve"> of the calling user from </w:t>
        </w:r>
        <w:r>
          <w:t xml:space="preserve">the </w:t>
        </w:r>
        <w:r w:rsidRPr="00936DD0">
          <w:t xml:space="preserve">public user identity in the P-Asserted-Identity header field of the SIP </w:t>
        </w:r>
        <w:r>
          <w:t>MESSAGE</w:t>
        </w:r>
        <w:r w:rsidRPr="00936DD0">
          <w:t xml:space="preserve"> request;</w:t>
        </w:r>
      </w:ins>
    </w:p>
    <w:p w14:paraId="168B0487" w14:textId="70A48909" w:rsidR="00930530" w:rsidRPr="00BE4B01" w:rsidRDefault="00930530" w:rsidP="00930530">
      <w:pPr>
        <w:pStyle w:val="NO"/>
        <w:rPr>
          <w:ins w:id="425" w:author="KGK#CT1#149" w:date="2024-05-19T19:46:00Z"/>
        </w:rPr>
      </w:pPr>
      <w:ins w:id="426" w:author="KGK#CT1#149" w:date="2024-05-19T19:46:00Z">
        <w:r>
          <w:t>NOTE 1:</w:t>
        </w:r>
        <w:r>
          <w:tab/>
          <w:t xml:space="preserve">The </w:t>
        </w:r>
      </w:ins>
      <w:ins w:id="427" w:author="KGK#CT1#149" w:date="2024-05-20T11:37:00Z">
        <w:r w:rsidR="00EB70C2" w:rsidRPr="0079589D">
          <w:t>MCVideo ID</w:t>
        </w:r>
      </w:ins>
      <w:ins w:id="428" w:author="KGK#CT1#149" w:date="2024-05-19T19:46:00Z">
        <w:r>
          <w:t xml:space="preserve"> of the calling user is bound to the public user identity at the time of service authorisation, as documented in clause 7.3.</w:t>
        </w:r>
      </w:ins>
    </w:p>
    <w:p w14:paraId="6E395C5F" w14:textId="32305615" w:rsidR="00930530" w:rsidRDefault="00930530" w:rsidP="00930530">
      <w:pPr>
        <w:pStyle w:val="B1"/>
        <w:rPr>
          <w:ins w:id="429" w:author="KGK#CT1#149" w:date="2024-05-19T19:46:00Z"/>
        </w:rPr>
      </w:pPr>
      <w:ins w:id="430" w:author="KGK#CT1#149" w:date="2024-05-19T19:46:00Z">
        <w:r>
          <w:lastRenderedPageBreak/>
          <w:t>3</w:t>
        </w:r>
        <w:r w:rsidRPr="00A3652A">
          <w:t>)</w:t>
        </w:r>
        <w:r w:rsidRPr="00A3652A">
          <w:tab/>
        </w:r>
        <w:r>
          <w:t xml:space="preserve">if the participating </w:t>
        </w:r>
      </w:ins>
      <w:ins w:id="431" w:author="KGK#CT1#149" w:date="2024-05-20T11:04:00Z">
        <w:r w:rsidR="00380739">
          <w:t>MCVideo function</w:t>
        </w:r>
      </w:ins>
      <w:ins w:id="432" w:author="KGK#CT1#149" w:date="2024-05-19T19:46:00Z">
        <w:r>
          <w:t xml:space="preserve"> cannot find a binding between the public user identity and an </w:t>
        </w:r>
      </w:ins>
      <w:ins w:id="433" w:author="KGK#CT1#149" w:date="2024-05-20T11:37:00Z">
        <w:r w:rsidR="00EB70C2" w:rsidRPr="0079589D">
          <w:t>MCVideo ID</w:t>
        </w:r>
      </w:ins>
      <w:ins w:id="434" w:author="KGK#CT1#149" w:date="2024-05-19T19:46:00Z">
        <w:r>
          <w:t xml:space="preserve"> or if the validity period of an existing binding has expired, then the participating </w:t>
        </w:r>
      </w:ins>
      <w:ins w:id="435" w:author="KGK#CT1#149" w:date="2024-05-20T11:04:00Z">
        <w:r w:rsidR="00380739">
          <w:t>MCVideo function</w:t>
        </w:r>
      </w:ins>
      <w:ins w:id="436" w:author="KGK#CT1#149" w:date="2024-05-19T19:46:00Z">
        <w:r>
          <w:t xml:space="preserve"> shall reject the </w:t>
        </w:r>
        <w:r w:rsidRPr="00A47314">
          <w:t xml:space="preserve">SIP </w:t>
        </w:r>
        <w:r w:rsidRPr="0073469F">
          <w:rPr>
            <w:rFonts w:eastAsia="SimSun"/>
          </w:rPr>
          <w:t xml:space="preserve">MESSAGE </w:t>
        </w:r>
        <w:r w:rsidRPr="00A47314">
          <w:t>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670CD6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>" in a Warning header fie</w:t>
        </w:r>
        <w:r>
          <w:t>ld as specified in clause 4.4, and shall not continue with any of the remaining steps;</w:t>
        </w:r>
      </w:ins>
    </w:p>
    <w:p w14:paraId="2999A498" w14:textId="27A810E0" w:rsidR="00930530" w:rsidRPr="00A42E5A" w:rsidRDefault="00930530" w:rsidP="00930530">
      <w:pPr>
        <w:pStyle w:val="B1"/>
        <w:rPr>
          <w:ins w:id="437" w:author="KGK#CT1#149" w:date="2024-05-19T19:46:00Z"/>
        </w:rPr>
      </w:pPr>
      <w:ins w:id="438" w:author="KGK#CT1#149" w:date="2024-05-19T19:46:00Z">
        <w:r>
          <w:t>4)</w:t>
        </w:r>
        <w:r>
          <w:tab/>
        </w:r>
        <w:r w:rsidRPr="000D459B">
          <w:t xml:space="preserve">if the </w:t>
        </w:r>
      </w:ins>
      <w:ins w:id="439" w:author="KGK#CT1#149" w:date="2024-05-20T11:05:00Z">
        <w:r w:rsidR="00A57768">
          <w:t>MCVideo user</w:t>
        </w:r>
      </w:ins>
      <w:ins w:id="440" w:author="KGK#CT1#149" w:date="2024-05-19T19:46:00Z">
        <w:r w:rsidRPr="000D459B">
          <w:t xml:space="preserve"> is not affiliated with the </w:t>
        </w:r>
      </w:ins>
      <w:ins w:id="441" w:author="KGK#CT1#149" w:date="2024-05-20T11:04:00Z">
        <w:r w:rsidR="00380739">
          <w:t>MCVideo group</w:t>
        </w:r>
      </w:ins>
      <w:ins w:id="442" w:author="KGK#CT1#149" w:date="2024-05-19T19:46:00Z">
        <w:r w:rsidRPr="009D4EBE">
          <w:t xml:space="preserve"> </w:t>
        </w:r>
        <w:r>
          <w:t>as determined by clause 9.2.2.2.11</w:t>
        </w:r>
        <w:r>
          <w:rPr>
            <w:noProof/>
          </w:rPr>
          <w:t>,</w:t>
        </w:r>
        <w:r w:rsidRPr="008C267D">
          <w:t xml:space="preserve"> </w:t>
        </w:r>
        <w:r w:rsidRPr="00657A31">
          <w:t xml:space="preserve">shall reject the </w:t>
        </w:r>
        <w:r>
          <w:t>SIP MESSAGE request</w:t>
        </w:r>
        <w:r w:rsidRPr="00657A31">
          <w:t xml:space="preserve"> with a SIP 403 (Forbidden) response to the SIP </w:t>
        </w:r>
        <w:r>
          <w:t>MESSAGE</w:t>
        </w:r>
        <w:r w:rsidRPr="00657A31">
          <w:t xml:space="preserve"> request</w:t>
        </w:r>
        <w:r>
          <w:t xml:space="preserve"> as specified in 3GPP TS 24.229 </w:t>
        </w:r>
      </w:ins>
      <w:ins w:id="443" w:author="KGK#CT1#149" w:date="2024-05-20T11:28:00Z">
        <w:r w:rsidR="009E11AF">
          <w:t>[11]</w:t>
        </w:r>
      </w:ins>
      <w:ins w:id="444" w:author="KGK#CT1#149" w:date="2024-05-19T19:46:00Z">
        <w:r>
          <w:t>;</w:t>
        </w:r>
      </w:ins>
    </w:p>
    <w:p w14:paraId="064C2D45" w14:textId="5DDCB36B" w:rsidR="00930530" w:rsidRDefault="00930530" w:rsidP="00930530">
      <w:pPr>
        <w:pStyle w:val="B1"/>
        <w:rPr>
          <w:ins w:id="445" w:author="KGK#CT1#149" w:date="2024-05-19T19:46:00Z"/>
        </w:rPr>
      </w:pPr>
      <w:ins w:id="446" w:author="KGK#CT1#149" w:date="2024-05-19T19:46:00Z">
        <w:r>
          <w:t>5)</w:t>
        </w:r>
        <w:r>
          <w:tab/>
          <w:t xml:space="preserve">shall </w:t>
        </w:r>
        <w:r w:rsidRPr="00A3652A">
          <w:t xml:space="preserve">determine the public service identity of the controlling </w:t>
        </w:r>
      </w:ins>
      <w:ins w:id="447" w:author="KGK#CT1#149" w:date="2024-05-20T11:04:00Z">
        <w:r w:rsidR="00380739">
          <w:t>MCVideo function</w:t>
        </w:r>
      </w:ins>
      <w:ins w:id="448" w:author="KGK#CT1#149" w:date="2024-05-19T19:46:00Z">
        <w:r w:rsidRPr="00A3652A">
          <w:t xml:space="preserve"> </w:t>
        </w:r>
        <w:r>
          <w:t xml:space="preserve">associated with the group identity contained in the </w:t>
        </w:r>
      </w:ins>
      <w:ins w:id="449" w:author="KGK#CT1#149" w:date="2024-05-20T11:06:00Z">
        <w:r w:rsidR="001E7F7D">
          <w:t>&lt;mcvideo</w:t>
        </w:r>
      </w:ins>
      <w:ins w:id="450" w:author="KGK#CT1#149" w:date="2024-05-19T19:46:00Z">
        <w:r w:rsidRPr="00815496">
          <w:t>-</w:t>
        </w:r>
        <w:r>
          <w:t>request-uri</w:t>
        </w:r>
        <w:r w:rsidRPr="00815496">
          <w:t>&gt;</w:t>
        </w:r>
        <w:r>
          <w:t xml:space="preserve"> element contained in the </w:t>
        </w:r>
        <w:r w:rsidRPr="00611000">
          <w:t>application/vnd.3gpp</w:t>
        </w:r>
      </w:ins>
      <w:ins w:id="451" w:author="KGK#CT1#149" w:date="2024-05-20T11:06:00Z">
        <w:r w:rsidR="008E05B7">
          <w:t>.mcvideo</w:t>
        </w:r>
      </w:ins>
      <w:ins w:id="452" w:author="KGK#CT1#149" w:date="2024-05-19T19:46:00Z">
        <w:r w:rsidRPr="00611000">
          <w:t>-info+xml MIME bo</w:t>
        </w:r>
        <w:r>
          <w:t>dy</w:t>
        </w:r>
        <w:r w:rsidRPr="00A3652A">
          <w:t>;</w:t>
        </w:r>
      </w:ins>
    </w:p>
    <w:p w14:paraId="33715F92" w14:textId="52476EAE" w:rsidR="00930530" w:rsidRDefault="00930530" w:rsidP="00930530">
      <w:pPr>
        <w:pStyle w:val="NO"/>
        <w:rPr>
          <w:ins w:id="453" w:author="KGK#CT1#149" w:date="2024-05-19T19:46:00Z"/>
        </w:rPr>
      </w:pPr>
      <w:ins w:id="454" w:author="KGK#CT1#149" w:date="2024-05-19T19:46:00Z">
        <w:r>
          <w:t>NOTE 2:</w:t>
        </w:r>
        <w:r>
          <w:tab/>
          <w:t xml:space="preserve">The public service identity can identify the controlling </w:t>
        </w:r>
      </w:ins>
      <w:ins w:id="455" w:author="KGK#CT1#149" w:date="2024-05-20T11:04:00Z">
        <w:r w:rsidR="00380739">
          <w:t>MCVideo function</w:t>
        </w:r>
      </w:ins>
      <w:ins w:id="456" w:author="KGK#CT1#149" w:date="2024-05-19T19:46:00Z">
        <w:r>
          <w:t xml:space="preserve"> in the primary </w:t>
        </w:r>
      </w:ins>
      <w:ins w:id="457" w:author="KGK#CT1#149" w:date="2024-05-20T11:08:00Z">
        <w:r w:rsidR="001E7F7D">
          <w:t>MCVideo system</w:t>
        </w:r>
      </w:ins>
      <w:ins w:id="458" w:author="KGK#CT1#149" w:date="2024-05-19T19:46:00Z">
        <w:r>
          <w:t xml:space="preserve"> or in a partner </w:t>
        </w:r>
      </w:ins>
      <w:ins w:id="459" w:author="KGK#CT1#149" w:date="2024-05-20T11:08:00Z">
        <w:r w:rsidR="001E7F7D">
          <w:t>MCVideo system</w:t>
        </w:r>
      </w:ins>
      <w:ins w:id="460" w:author="KGK#CT1#149" w:date="2024-05-19T19:46:00Z">
        <w:r>
          <w:t>.</w:t>
        </w:r>
      </w:ins>
    </w:p>
    <w:p w14:paraId="1F6C4406" w14:textId="661D35D6" w:rsidR="00930530" w:rsidRDefault="00930530" w:rsidP="00930530">
      <w:pPr>
        <w:pStyle w:val="NO"/>
        <w:rPr>
          <w:ins w:id="461" w:author="KGK#CT1#149" w:date="2024-05-19T19:46:00Z"/>
        </w:rPr>
      </w:pPr>
      <w:ins w:id="462" w:author="KGK#CT1#149" w:date="2024-05-19T19:46:00Z">
        <w:r>
          <w:t>NOTE 3:</w:t>
        </w:r>
        <w:r>
          <w:tab/>
          <w:t xml:space="preserve">If the controlling </w:t>
        </w:r>
      </w:ins>
      <w:ins w:id="463" w:author="KGK#CT1#149" w:date="2024-05-20T11:04:00Z">
        <w:r w:rsidR="00380739">
          <w:t>MCVideo function</w:t>
        </w:r>
      </w:ins>
      <w:ins w:id="464" w:author="KGK#CT1#149" w:date="2024-05-19T19:46:00Z">
        <w:r>
          <w:t xml:space="preserve"> is in a partner </w:t>
        </w:r>
      </w:ins>
      <w:ins w:id="465" w:author="KGK#CT1#149" w:date="2024-05-20T11:08:00Z">
        <w:r w:rsidR="001E7F7D">
          <w:t>MCVideo system</w:t>
        </w:r>
      </w:ins>
      <w:ins w:id="466" w:author="KGK#CT1#149" w:date="2024-05-19T19:46:00Z">
        <w:r>
          <w:t xml:space="preserve"> in a different trust domain, then the public service identity can identify the </w:t>
        </w:r>
      </w:ins>
      <w:ins w:id="467" w:author="KGK#CT1#149" w:date="2024-05-20T11:08:00Z">
        <w:r w:rsidR="005A3DC1">
          <w:t>MCVideo gateway</w:t>
        </w:r>
      </w:ins>
      <w:ins w:id="468" w:author="KGK#CT1#149" w:date="2024-05-19T19:46:00Z">
        <w:r>
          <w:t xml:space="preserve"> server that acts as an entry point in the partner </w:t>
        </w:r>
      </w:ins>
      <w:ins w:id="469" w:author="KGK#CT1#149" w:date="2024-05-20T11:08:00Z">
        <w:r w:rsidR="001E7F7D">
          <w:t>MCVideo system</w:t>
        </w:r>
      </w:ins>
      <w:ins w:id="470" w:author="KGK#CT1#149" w:date="2024-05-19T19:46:00Z">
        <w:r>
          <w:t xml:space="preserve"> from the primary </w:t>
        </w:r>
      </w:ins>
      <w:ins w:id="471" w:author="KGK#CT1#149" w:date="2024-05-20T11:08:00Z">
        <w:r w:rsidR="001E7F7D">
          <w:t>MCVideo system</w:t>
        </w:r>
      </w:ins>
      <w:ins w:id="472" w:author="KGK#CT1#149" w:date="2024-05-19T19:46:00Z">
        <w:r>
          <w:t>.</w:t>
        </w:r>
      </w:ins>
    </w:p>
    <w:p w14:paraId="177A67CF" w14:textId="4C80F023" w:rsidR="00930530" w:rsidRDefault="00930530" w:rsidP="00930530">
      <w:pPr>
        <w:pStyle w:val="NO"/>
        <w:rPr>
          <w:ins w:id="473" w:author="KGK#CT1#149" w:date="2024-05-19T19:46:00Z"/>
        </w:rPr>
      </w:pPr>
      <w:ins w:id="474" w:author="KGK#CT1#149" w:date="2024-05-19T19:46:00Z">
        <w:r>
          <w:t>NOTE 4:</w:t>
        </w:r>
        <w:r>
          <w:tab/>
          <w:t xml:space="preserve">If the controlling </w:t>
        </w:r>
      </w:ins>
      <w:ins w:id="475" w:author="KGK#CT1#149" w:date="2024-05-20T11:04:00Z">
        <w:r w:rsidR="00380739">
          <w:t>MCVideo function</w:t>
        </w:r>
      </w:ins>
      <w:ins w:id="476" w:author="KGK#CT1#149" w:date="2024-05-19T19:46:00Z">
        <w:r>
          <w:t xml:space="preserve"> is in a partner </w:t>
        </w:r>
      </w:ins>
      <w:ins w:id="477" w:author="KGK#CT1#149" w:date="2024-05-20T11:08:00Z">
        <w:r w:rsidR="001E7F7D">
          <w:t>MCVideo system</w:t>
        </w:r>
      </w:ins>
      <w:ins w:id="478" w:author="KGK#CT1#149" w:date="2024-05-19T19:46:00Z">
        <w:r>
          <w:t xml:space="preserve"> in a different trust domain, then the primary </w:t>
        </w:r>
      </w:ins>
      <w:ins w:id="479" w:author="KGK#CT1#149" w:date="2024-05-20T11:08:00Z">
        <w:r w:rsidR="001E7F7D">
          <w:t>MCVideo system</w:t>
        </w:r>
      </w:ins>
      <w:ins w:id="480" w:author="KGK#CT1#149" w:date="2024-05-19T19:46:00Z">
        <w:r>
          <w:t xml:space="preserve"> can route the SIP request through an </w:t>
        </w:r>
      </w:ins>
      <w:ins w:id="481" w:author="KGK#CT1#149" w:date="2024-05-20T11:08:00Z">
        <w:r w:rsidR="005A3DC1">
          <w:t>MCVideo gateway</w:t>
        </w:r>
      </w:ins>
      <w:ins w:id="482" w:author="KGK#CT1#149" w:date="2024-05-19T19:46:00Z">
        <w:r>
          <w:t xml:space="preserve"> server that acts as an exit point from the primary </w:t>
        </w:r>
      </w:ins>
      <w:ins w:id="483" w:author="KGK#CT1#149" w:date="2024-05-20T11:08:00Z">
        <w:r w:rsidR="001E7F7D">
          <w:t>MCVideo system</w:t>
        </w:r>
      </w:ins>
      <w:ins w:id="484" w:author="KGK#CT1#149" w:date="2024-05-19T19:46:00Z">
        <w:r>
          <w:t xml:space="preserve"> to the partner </w:t>
        </w:r>
      </w:ins>
      <w:ins w:id="485" w:author="KGK#CT1#149" w:date="2024-05-20T11:08:00Z">
        <w:r w:rsidR="001E7F7D">
          <w:t>MCVideo system</w:t>
        </w:r>
      </w:ins>
    </w:p>
    <w:p w14:paraId="4DED2A91" w14:textId="01BF1A69" w:rsidR="00930530" w:rsidRPr="00BE4B01" w:rsidRDefault="00930530" w:rsidP="00930530">
      <w:pPr>
        <w:pStyle w:val="NO"/>
        <w:rPr>
          <w:ins w:id="486" w:author="KGK#CT1#149" w:date="2024-05-19T19:46:00Z"/>
        </w:rPr>
      </w:pPr>
      <w:ins w:id="487" w:author="KGK#CT1#149" w:date="2024-05-19T19:46:00Z">
        <w:r>
          <w:t>NOTE 5:</w:t>
        </w:r>
        <w:r>
          <w:tab/>
          <w:t xml:space="preserve">How the participating </w:t>
        </w:r>
      </w:ins>
      <w:ins w:id="488" w:author="KGK#CT1#149" w:date="2024-05-20T11:04:00Z">
        <w:r w:rsidR="00380739">
          <w:t>MCVideo function</w:t>
        </w:r>
      </w:ins>
      <w:ins w:id="489" w:author="KGK#CT1#149" w:date="2024-05-19T19:46:00Z">
        <w:r>
          <w:t xml:space="preserve"> determines the public service identity of the controlling </w:t>
        </w:r>
      </w:ins>
      <w:ins w:id="490" w:author="KGK#CT1#149" w:date="2024-05-20T11:04:00Z">
        <w:r w:rsidR="00380739">
          <w:t>MCVideo function</w:t>
        </w:r>
      </w:ins>
      <w:ins w:id="491" w:author="KGK#CT1#149" w:date="2024-05-19T19:46:00Z">
        <w:r>
          <w:t xml:space="preserve"> associated with the group identity or of the </w:t>
        </w:r>
      </w:ins>
      <w:ins w:id="492" w:author="KGK#CT1#149" w:date="2024-05-20T11:08:00Z">
        <w:r w:rsidR="005A3DC1">
          <w:t>MCVideo gateway</w:t>
        </w:r>
      </w:ins>
      <w:ins w:id="493" w:author="KGK#CT1#149" w:date="2024-05-19T19:46:00Z">
        <w:r>
          <w:t xml:space="preserve"> server in the partner </w:t>
        </w:r>
      </w:ins>
      <w:ins w:id="494" w:author="KGK#CT1#149" w:date="2024-05-20T11:08:00Z">
        <w:r w:rsidR="001E7F7D">
          <w:t>MCVideo system</w:t>
        </w:r>
      </w:ins>
      <w:ins w:id="495" w:author="KGK#CT1#149" w:date="2024-05-19T19:46:00Z">
        <w:r>
          <w:t xml:space="preserve"> is out of the scope of the present document.</w:t>
        </w:r>
      </w:ins>
    </w:p>
    <w:p w14:paraId="1E86E9A0" w14:textId="58AEB001" w:rsidR="00930530" w:rsidRDefault="00930530" w:rsidP="00930530">
      <w:pPr>
        <w:pStyle w:val="NO"/>
        <w:rPr>
          <w:ins w:id="496" w:author="KGK#CT1#149" w:date="2024-05-19T19:46:00Z"/>
        </w:rPr>
      </w:pPr>
      <w:ins w:id="497" w:author="KGK#CT1#149" w:date="2024-05-19T19:46:00Z">
        <w:r>
          <w:t>NOTE 6:</w:t>
        </w:r>
        <w:r>
          <w:tab/>
          <w:t xml:space="preserve">How the primary </w:t>
        </w:r>
      </w:ins>
      <w:ins w:id="498" w:author="KGK#CT1#149" w:date="2024-05-20T11:08:00Z">
        <w:r w:rsidR="001E7F7D">
          <w:t>MCVideo system</w:t>
        </w:r>
      </w:ins>
      <w:ins w:id="499" w:author="KGK#CT1#149" w:date="2024-05-19T19:46:00Z">
        <w:r>
          <w:t xml:space="preserve"> routes the SIP request through an exit </w:t>
        </w:r>
      </w:ins>
      <w:ins w:id="500" w:author="KGK#CT1#149" w:date="2024-05-20T11:08:00Z">
        <w:r w:rsidR="005A3DC1">
          <w:t>MCVideo gateway</w:t>
        </w:r>
      </w:ins>
      <w:ins w:id="501" w:author="KGK#CT1#149" w:date="2024-05-19T19:46:00Z">
        <w:r>
          <w:t xml:space="preserve"> server is out of the scope of the present document.</w:t>
        </w:r>
      </w:ins>
    </w:p>
    <w:p w14:paraId="38BD56A6" w14:textId="22912A74" w:rsidR="00930530" w:rsidRPr="00A3652A" w:rsidRDefault="00930530" w:rsidP="00930530">
      <w:pPr>
        <w:pStyle w:val="B1"/>
        <w:rPr>
          <w:ins w:id="502" w:author="KGK#CT1#149" w:date="2024-05-19T19:46:00Z"/>
          <w:lang w:val="en-US"/>
        </w:rPr>
      </w:pPr>
      <w:ins w:id="503" w:author="KGK#CT1#149" w:date="2024-05-19T19:46:00Z">
        <w:r>
          <w:rPr>
            <w:lang w:val="en-US"/>
          </w:rPr>
          <w:t>6</w:t>
        </w:r>
        <w:r w:rsidRPr="00A3652A">
          <w:rPr>
            <w:lang w:val="en-US"/>
          </w:rPr>
          <w:t>)</w:t>
        </w:r>
        <w:r w:rsidRPr="00A3652A">
          <w:rPr>
            <w:lang w:val="en-US"/>
          </w:rPr>
          <w:tab/>
          <w:t>shall generate a SIP MESSAGE request in accordance with 3GPP TS 24.229 </w:t>
        </w:r>
      </w:ins>
      <w:ins w:id="504" w:author="KGK#CT1#149" w:date="2024-05-20T11:28:00Z">
        <w:r w:rsidR="009E11AF">
          <w:rPr>
            <w:lang w:val="en-US"/>
          </w:rPr>
          <w:t>[11]</w:t>
        </w:r>
      </w:ins>
      <w:ins w:id="505" w:author="KGK#CT1#149" w:date="2024-05-19T19:46:00Z">
        <w:r w:rsidRPr="00A3652A">
          <w:rPr>
            <w:lang w:val="en-US"/>
          </w:rPr>
          <w:t xml:space="preserve"> </w:t>
        </w:r>
        <w:r w:rsidRPr="00A3652A">
          <w:t>and IETF RFC 3428 </w:t>
        </w:r>
      </w:ins>
      <w:ins w:id="506" w:author="KGK#CT1#149" w:date="2024-05-20T11:29:00Z">
        <w:r w:rsidR="00A070BB">
          <w:t>[17]</w:t>
        </w:r>
      </w:ins>
      <w:ins w:id="507" w:author="KGK#CT1#149" w:date="2024-05-19T19:46:00Z">
        <w:r w:rsidRPr="00A3652A">
          <w:rPr>
            <w:lang w:val="en-US"/>
          </w:rPr>
          <w:t>;</w:t>
        </w:r>
      </w:ins>
    </w:p>
    <w:p w14:paraId="52B1E8A2" w14:textId="7EBE78CD" w:rsidR="00930530" w:rsidRPr="00A3652A" w:rsidRDefault="00930530" w:rsidP="00930530">
      <w:pPr>
        <w:pStyle w:val="B1"/>
        <w:rPr>
          <w:ins w:id="508" w:author="KGK#CT1#149" w:date="2024-05-19T19:46:00Z"/>
        </w:rPr>
      </w:pPr>
      <w:ins w:id="509" w:author="KGK#CT1#149" w:date="2024-05-19T19:46:00Z">
        <w:r>
          <w:rPr>
            <w:lang w:val="en-US"/>
          </w:rPr>
          <w:t>7</w:t>
        </w:r>
        <w:r w:rsidRPr="00A3652A">
          <w:rPr>
            <w:lang w:val="en-US"/>
          </w:rPr>
          <w:t>)</w:t>
        </w:r>
        <w:r w:rsidRPr="00A3652A">
          <w:rPr>
            <w:lang w:val="en-US"/>
          </w:rPr>
          <w:tab/>
          <w:t xml:space="preserve">shall set the Request-URI of the outgoing SIP MESSAGE request to the </w:t>
        </w:r>
        <w:r w:rsidRPr="00A3652A">
          <w:t xml:space="preserve">public service identity of the controlling </w:t>
        </w:r>
      </w:ins>
      <w:ins w:id="510" w:author="KGK#CT1#149" w:date="2024-05-20T11:04:00Z">
        <w:r w:rsidR="00380739">
          <w:t>MCVideo function</w:t>
        </w:r>
      </w:ins>
      <w:ins w:id="511" w:author="KGK#CT1#149" w:date="2024-05-19T19:46:00Z">
        <w:r w:rsidRPr="00A3652A">
          <w:t xml:space="preserve"> </w:t>
        </w:r>
        <w:r>
          <w:t>determined in step 5)</w:t>
        </w:r>
        <w:r w:rsidRPr="00A3652A">
          <w:t>;</w:t>
        </w:r>
      </w:ins>
    </w:p>
    <w:p w14:paraId="0E366FE3" w14:textId="4B2AFB57" w:rsidR="00930530" w:rsidRDefault="00930530" w:rsidP="00930530">
      <w:pPr>
        <w:pStyle w:val="B1"/>
        <w:rPr>
          <w:ins w:id="512" w:author="KGK#CT1#149" w:date="2024-05-19T19:46:00Z"/>
        </w:rPr>
      </w:pPr>
      <w:ins w:id="513" w:author="KGK#CT1#149" w:date="2024-05-19T19:46:00Z">
        <w:r>
          <w:t>8</w:t>
        </w:r>
        <w:r w:rsidRPr="00A3652A">
          <w:t>)</w:t>
        </w:r>
        <w:r w:rsidRPr="00A3652A">
          <w:tab/>
          <w:t>shall copy the contents of the application/vnd.3gpp</w:t>
        </w:r>
      </w:ins>
      <w:ins w:id="514" w:author="KGK#CT1#149" w:date="2024-05-20T11:06:00Z">
        <w:r w:rsidR="008E05B7">
          <w:t>.mcvideo</w:t>
        </w:r>
      </w:ins>
      <w:ins w:id="515" w:author="KGK#CT1#149" w:date="2024-05-19T19:46:00Z">
        <w:r w:rsidRPr="00A3652A">
          <w:t>-info+xml MIME body in the received SIP MESSAGE request into an application/vnd.3gpp</w:t>
        </w:r>
      </w:ins>
      <w:ins w:id="516" w:author="KGK#CT1#149" w:date="2024-05-20T11:06:00Z">
        <w:r w:rsidR="008E05B7">
          <w:t>.mcvideo</w:t>
        </w:r>
      </w:ins>
      <w:ins w:id="517" w:author="KGK#CT1#149" w:date="2024-05-19T19:46:00Z">
        <w:r w:rsidRPr="00A3652A">
          <w:t>-info+xml MIME body as specified in clause F.1 included in the outgoing SIP MESSAGE request;</w:t>
        </w:r>
      </w:ins>
    </w:p>
    <w:p w14:paraId="596F138E" w14:textId="122B6B68" w:rsidR="00930530" w:rsidRDefault="00930530" w:rsidP="00930530">
      <w:pPr>
        <w:pStyle w:val="B1"/>
        <w:rPr>
          <w:ins w:id="518" w:author="KGK#CT1#149" w:date="2024-05-19T19:46:00Z"/>
        </w:rPr>
      </w:pPr>
      <w:ins w:id="519" w:author="KGK#CT1#149" w:date="2024-05-19T19:46:00Z">
        <w:r>
          <w:t>9</w:t>
        </w:r>
        <w:r w:rsidRPr="00A3652A">
          <w:t>)</w:t>
        </w:r>
        <w:r w:rsidRPr="00A3652A">
          <w:tab/>
          <w:t xml:space="preserve">shall set the </w:t>
        </w:r>
      </w:ins>
      <w:ins w:id="520" w:author="KGK#CT1#149" w:date="2024-05-20T11:06:00Z">
        <w:r w:rsidR="001E7F7D">
          <w:t>&lt;mcvideo</w:t>
        </w:r>
      </w:ins>
      <w:ins w:id="521" w:author="KGK#CT1#149" w:date="2024-05-19T19:46:00Z">
        <w:r w:rsidRPr="00A3652A">
          <w:t xml:space="preserve">-calling-user-id&gt; </w:t>
        </w:r>
        <w:r w:rsidRPr="006F24E4">
          <w:t xml:space="preserve">contained in </w:t>
        </w:r>
      </w:ins>
      <w:ins w:id="522" w:author="KGK#CT1#149" w:date="2024-05-20T11:06:00Z">
        <w:r w:rsidR="001E7F7D">
          <w:t>&lt;mcvideo</w:t>
        </w:r>
      </w:ins>
      <w:ins w:id="523" w:author="KGK#CT1#149" w:date="2024-05-19T19:46:00Z">
        <w:r w:rsidRPr="006F24E4">
          <w:t xml:space="preserve">-Params&gt; </w:t>
        </w:r>
        <w:r w:rsidRPr="00A3652A">
          <w:t xml:space="preserve">element of the </w:t>
        </w:r>
        <w:r w:rsidRPr="006F24E4">
          <w:t>application/vnd.3gpp</w:t>
        </w:r>
      </w:ins>
      <w:ins w:id="524" w:author="KGK#CT1#149" w:date="2024-05-20T11:06:00Z">
        <w:r w:rsidR="008E05B7">
          <w:t>.mcvideo</w:t>
        </w:r>
      </w:ins>
      <w:ins w:id="525" w:author="KGK#CT1#149" w:date="2024-05-19T19:46:00Z">
        <w:r w:rsidRPr="006F24E4">
          <w:t>-info+xml MIME body</w:t>
        </w:r>
        <w:r w:rsidRPr="00A3652A">
          <w:t xml:space="preserve"> to the </w:t>
        </w:r>
      </w:ins>
      <w:ins w:id="526" w:author="KGK#CT1#149" w:date="2024-05-20T11:37:00Z">
        <w:r w:rsidR="00EB70C2" w:rsidRPr="0079589D">
          <w:t>MCVideo ID</w:t>
        </w:r>
      </w:ins>
      <w:ins w:id="527" w:author="KGK#CT1#149" w:date="2024-05-19T19:46:00Z">
        <w:r w:rsidRPr="00A3652A">
          <w:t xml:space="preserve"> determined in step</w:t>
        </w:r>
        <w:r>
          <w:t> </w:t>
        </w:r>
        <w:r w:rsidRPr="00A3652A">
          <w:t>2) above;</w:t>
        </w:r>
      </w:ins>
    </w:p>
    <w:p w14:paraId="154E225A" w14:textId="34811E3F" w:rsidR="00930530" w:rsidRPr="00B60339" w:rsidRDefault="00930530" w:rsidP="00930530">
      <w:pPr>
        <w:pStyle w:val="B1"/>
        <w:rPr>
          <w:ins w:id="528" w:author="KGK#CT1#149" w:date="2024-05-19T19:46:00Z"/>
        </w:rPr>
      </w:pPr>
      <w:ins w:id="529" w:author="KGK#CT1#149" w:date="2024-05-19T19:46:00Z">
        <w:r>
          <w:t>10</w:t>
        </w:r>
        <w:r w:rsidRPr="00A3652A">
          <w:t>)</w:t>
        </w:r>
        <w:r w:rsidRPr="00A3652A">
          <w:tab/>
        </w:r>
        <w:r>
          <w:t>shall include a P-Asserted-Identity header field in the outgoing SIP MESSAGE request set to</w:t>
        </w:r>
        <w:r w:rsidRPr="0073469F">
          <w:t xml:space="preserve"> the </w:t>
        </w:r>
        <w:r>
          <w:t xml:space="preserve">public service identity of the participating </w:t>
        </w:r>
      </w:ins>
      <w:ins w:id="530" w:author="KGK#CT1#149" w:date="2024-05-20T11:04:00Z">
        <w:r w:rsidR="00380739">
          <w:t>MCVideo function</w:t>
        </w:r>
      </w:ins>
      <w:ins w:id="531" w:author="KGK#CT1#149" w:date="2024-05-19T19:46:00Z">
        <w:r>
          <w:t>;</w:t>
        </w:r>
      </w:ins>
    </w:p>
    <w:p w14:paraId="7188A285" w14:textId="7B1B0049" w:rsidR="00930530" w:rsidRPr="00D246A3" w:rsidRDefault="00930530" w:rsidP="00930530">
      <w:pPr>
        <w:pStyle w:val="B1"/>
        <w:rPr>
          <w:ins w:id="532" w:author="KGK#CT1#149" w:date="2024-05-19T19:46:00Z"/>
          <w:lang w:eastAsia="ko-KR"/>
        </w:rPr>
      </w:pPr>
      <w:ins w:id="533" w:author="KGK#CT1#149" w:date="2024-05-19T19:46:00Z">
        <w:r>
          <w:rPr>
            <w:lang w:eastAsia="ko-KR"/>
          </w:rPr>
          <w:t>11</w:t>
        </w:r>
        <w:r w:rsidRPr="00D246A3">
          <w:rPr>
            <w:lang w:eastAsia="ko-KR"/>
          </w:rPr>
          <w:t>)</w:t>
        </w:r>
        <w:r w:rsidRPr="00D246A3">
          <w:rPr>
            <w:lang w:eastAsia="ko-KR"/>
          </w:rPr>
          <w:tab/>
          <w:t>shall include an Accept-Contact header field containing the g.3gpp</w:t>
        </w:r>
      </w:ins>
      <w:ins w:id="534" w:author="KGK#CT1#149" w:date="2024-05-20T11:06:00Z">
        <w:r w:rsidR="008E05B7">
          <w:rPr>
            <w:lang w:eastAsia="ko-KR"/>
          </w:rPr>
          <w:t>.mcvideo</w:t>
        </w:r>
      </w:ins>
      <w:ins w:id="535" w:author="KGK#CT1#149" w:date="2024-05-19T19:46:00Z">
        <w:r w:rsidRPr="00D246A3">
          <w:rPr>
            <w:lang w:eastAsia="ko-KR"/>
          </w:rPr>
          <w:t xml:space="preserve"> media feature tag along with the "require" and "explicit" header field parameters according to IETF RFC 3841 </w:t>
        </w:r>
      </w:ins>
      <w:ins w:id="536" w:author="KGK#CT1#149" w:date="2024-05-20T11:34:00Z">
        <w:r w:rsidR="00F636C8">
          <w:rPr>
            <w:lang w:eastAsia="ko-KR"/>
          </w:rPr>
          <w:t>[20]</w:t>
        </w:r>
      </w:ins>
      <w:ins w:id="537" w:author="KGK#CT1#149" w:date="2024-05-19T19:46:00Z">
        <w:r w:rsidRPr="00D246A3">
          <w:rPr>
            <w:lang w:eastAsia="ko-KR"/>
          </w:rPr>
          <w:t>;</w:t>
        </w:r>
      </w:ins>
    </w:p>
    <w:p w14:paraId="21CFC1A1" w14:textId="15A57271" w:rsidR="00930530" w:rsidRPr="00B60339" w:rsidRDefault="00930530" w:rsidP="00930530">
      <w:pPr>
        <w:pStyle w:val="B1"/>
        <w:rPr>
          <w:ins w:id="538" w:author="KGK#CT1#149" w:date="2024-05-19T19:46:00Z"/>
          <w:lang w:eastAsia="ko-KR"/>
        </w:rPr>
      </w:pPr>
      <w:ins w:id="539" w:author="KGK#CT1#149" w:date="2024-05-19T19:46:00Z">
        <w:r>
          <w:rPr>
            <w:lang w:eastAsia="ko-KR"/>
          </w:rPr>
          <w:t>12</w:t>
        </w:r>
        <w:r w:rsidRPr="00D246A3">
          <w:rPr>
            <w:lang w:eastAsia="ko-KR"/>
          </w:rPr>
          <w:t>)</w:t>
        </w:r>
        <w:r w:rsidRPr="00D246A3">
          <w:rPr>
            <w:lang w:eastAsia="ko-KR"/>
          </w:rPr>
          <w:tab/>
          <w:t>shall include an Accept-Contact header field with the media feature tag g.3gpp.icsi-ref with the value of "urn:urn-7:3gpp-service.ims.icsi</w:t>
        </w:r>
      </w:ins>
      <w:ins w:id="540" w:author="KGK#CT1#149" w:date="2024-05-20T11:06:00Z">
        <w:r w:rsidR="008E05B7">
          <w:rPr>
            <w:lang w:eastAsia="ko-KR"/>
          </w:rPr>
          <w:t>.mcvideo</w:t>
        </w:r>
      </w:ins>
      <w:ins w:id="541" w:author="KGK#CT1#149" w:date="2024-05-19T19:46:00Z">
        <w:r w:rsidRPr="00D246A3">
          <w:rPr>
            <w:lang w:eastAsia="ko-KR"/>
          </w:rPr>
          <w:t>" along with parameters "require" and "explicit" according to IETF RFC 3841 </w:t>
        </w:r>
      </w:ins>
      <w:ins w:id="542" w:author="KGK#CT1#149" w:date="2024-05-20T11:34:00Z">
        <w:r w:rsidR="00F636C8">
          <w:rPr>
            <w:lang w:eastAsia="ko-KR"/>
          </w:rPr>
          <w:t>[20]</w:t>
        </w:r>
      </w:ins>
      <w:ins w:id="543" w:author="KGK#CT1#149" w:date="2024-05-19T19:46:00Z">
        <w:r w:rsidRPr="00D246A3">
          <w:rPr>
            <w:lang w:eastAsia="ko-KR"/>
          </w:rPr>
          <w:t>;</w:t>
        </w:r>
      </w:ins>
    </w:p>
    <w:p w14:paraId="3A43F3F6" w14:textId="7BB52116" w:rsidR="00930530" w:rsidRPr="00B60339" w:rsidRDefault="00930530" w:rsidP="00930530">
      <w:pPr>
        <w:pStyle w:val="B1"/>
        <w:rPr>
          <w:ins w:id="544" w:author="KGK#CT1#149" w:date="2024-05-19T19:46:00Z"/>
        </w:rPr>
      </w:pPr>
      <w:ins w:id="545" w:author="KGK#CT1#149" w:date="2024-05-19T19:46:00Z">
        <w:r>
          <w:t>13</w:t>
        </w:r>
        <w:r w:rsidRPr="0073469F">
          <w:t>)</w:t>
        </w:r>
        <w:r w:rsidRPr="0073469F">
          <w:tab/>
          <w:t>shall include the ICSI value "urn:urn-7:3gpp-service.ims.icsi</w:t>
        </w:r>
      </w:ins>
      <w:ins w:id="546" w:author="KGK#CT1#149" w:date="2024-05-20T11:06:00Z">
        <w:r w:rsidR="008E05B7">
          <w:t>.mcvideo</w:t>
        </w:r>
      </w:ins>
      <w:ins w:id="547" w:author="KGK#CT1#149" w:date="2024-05-19T19:46:00Z"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</w:t>
        </w:r>
      </w:ins>
      <w:ins w:id="548" w:author="KGK#CT1#149" w:date="2024-05-20T11:28:00Z">
        <w:r w:rsidR="009E11AF">
          <w:t>[11]</w:t>
        </w:r>
      </w:ins>
      <w:ins w:id="549" w:author="KGK#CT1#149" w:date="2024-05-19T19:46:00Z">
        <w:r w:rsidRPr="0073469F">
          <w:rPr>
            <w:lang w:eastAsia="zh-CN"/>
          </w:rPr>
          <w:t xml:space="preserve">), </w:t>
        </w:r>
        <w:r w:rsidRPr="0073469F">
          <w:t xml:space="preserve">into the P-Asserted-Service header field of the outgoing SIP </w:t>
        </w:r>
        <w:r>
          <w:t>MESSAGE</w:t>
        </w:r>
        <w:r w:rsidRPr="0073469F">
          <w:t xml:space="preserve"> request;</w:t>
        </w:r>
        <w:r>
          <w:t xml:space="preserve"> and</w:t>
        </w:r>
      </w:ins>
    </w:p>
    <w:p w14:paraId="5BF3003A" w14:textId="51667CBE" w:rsidR="00930530" w:rsidRPr="00A3652A" w:rsidRDefault="00930530" w:rsidP="00930530">
      <w:pPr>
        <w:pStyle w:val="B1"/>
        <w:rPr>
          <w:ins w:id="550" w:author="KGK#CT1#149" w:date="2024-05-19T19:46:00Z"/>
          <w:lang w:val="en-US"/>
        </w:rPr>
      </w:pPr>
      <w:ins w:id="551" w:author="KGK#CT1#149" w:date="2024-05-19T19:46:00Z">
        <w:r>
          <w:t>14</w:t>
        </w:r>
        <w:r w:rsidRPr="00A3652A">
          <w:t>)</w:t>
        </w:r>
        <w:r w:rsidRPr="00A3652A">
          <w:tab/>
          <w:t xml:space="preserve">shall send the SIP MESSAGE request </w:t>
        </w:r>
        <w:r>
          <w:t xml:space="preserve">towards the controlling </w:t>
        </w:r>
      </w:ins>
      <w:ins w:id="552" w:author="KGK#CT1#149" w:date="2024-05-20T11:04:00Z">
        <w:r w:rsidR="00380739">
          <w:t>MCVideo function</w:t>
        </w:r>
      </w:ins>
      <w:ins w:id="553" w:author="KGK#CT1#149" w:date="2024-05-19T19:46:00Z">
        <w:r>
          <w:t xml:space="preserve"> </w:t>
        </w:r>
        <w:r w:rsidRPr="00A3652A">
          <w:t xml:space="preserve">as specified to </w:t>
        </w:r>
        <w:r w:rsidRPr="00A3652A">
          <w:rPr>
            <w:lang w:val="en-US"/>
          </w:rPr>
          <w:t>3GPP TS 24.229 </w:t>
        </w:r>
      </w:ins>
      <w:ins w:id="554" w:author="KGK#CT1#149" w:date="2024-05-20T11:28:00Z">
        <w:r w:rsidR="009E11AF">
          <w:rPr>
            <w:lang w:val="en-US"/>
          </w:rPr>
          <w:t>[11]</w:t>
        </w:r>
      </w:ins>
      <w:ins w:id="555" w:author="KGK#CT1#149" w:date="2024-05-19T19:46:00Z">
        <w:r w:rsidRPr="00A3652A">
          <w:rPr>
            <w:lang w:val="en-US"/>
          </w:rPr>
          <w:t>.</w:t>
        </w:r>
      </w:ins>
    </w:p>
    <w:p w14:paraId="145CA570" w14:textId="77777777" w:rsidR="00930530" w:rsidRDefault="00930530" w:rsidP="00930530">
      <w:pPr>
        <w:rPr>
          <w:ins w:id="556" w:author="KGK#CT1#149" w:date="2024-05-19T19:46:00Z"/>
        </w:rPr>
      </w:pPr>
      <w:ins w:id="557" w:author="KGK#CT1#149" w:date="2024-05-19T19:46:00Z">
        <w:r w:rsidRPr="004D69C3">
          <w:t xml:space="preserve">Upon receipt of a SIP 2xx response in response to the SIP </w:t>
        </w:r>
        <w:r>
          <w:t>MESSAGE</w:t>
        </w:r>
        <w:r w:rsidRPr="004D69C3">
          <w:t xml:space="preserve"> request </w:t>
        </w:r>
        <w:r>
          <w:t>sent above</w:t>
        </w:r>
        <w:r w:rsidRPr="004D69C3">
          <w:t>:</w:t>
        </w:r>
      </w:ins>
    </w:p>
    <w:p w14:paraId="41437089" w14:textId="33DB84E3" w:rsidR="00930530" w:rsidRDefault="00930530" w:rsidP="00930530">
      <w:pPr>
        <w:pStyle w:val="B1"/>
        <w:rPr>
          <w:ins w:id="558" w:author="KGK#CT1#149" w:date="2024-05-19T19:46:00Z"/>
        </w:rPr>
      </w:pPr>
      <w:ins w:id="559" w:author="KGK#CT1#149" w:date="2024-05-19T19:46:00Z">
        <w:r>
          <w:t>1</w:t>
        </w:r>
        <w:r w:rsidRPr="0073469F">
          <w:t>)</w:t>
        </w:r>
        <w:r w:rsidRPr="0073469F">
          <w:tab/>
          <w:t xml:space="preserve">shall generate a SIP 200 (OK) response as </w:t>
        </w:r>
        <w:r>
          <w:t>specified in 3GPP TS 24.229 </w:t>
        </w:r>
      </w:ins>
      <w:ins w:id="560" w:author="KGK#CT1#149" w:date="2024-05-20T11:28:00Z">
        <w:r w:rsidR="009E11AF">
          <w:t>[11]</w:t>
        </w:r>
      </w:ins>
      <w:ins w:id="561" w:author="KGK#CT1#149" w:date="2024-05-19T19:46:00Z">
        <w:r>
          <w:t xml:space="preserve"> with the follow clarifications:</w:t>
        </w:r>
      </w:ins>
    </w:p>
    <w:p w14:paraId="5341101C" w14:textId="78A832CA" w:rsidR="00930530" w:rsidRDefault="00930530" w:rsidP="00930530">
      <w:pPr>
        <w:pStyle w:val="B2"/>
        <w:rPr>
          <w:ins w:id="562" w:author="KGK#CT1#149" w:date="2024-05-19T19:46:00Z"/>
        </w:rPr>
      </w:pPr>
      <w:ins w:id="563" w:author="KGK#CT1#149" w:date="2024-05-19T19:46:00Z">
        <w:r>
          <w:t>a</w:t>
        </w:r>
        <w:r w:rsidRPr="0073469F">
          <w:t>)</w:t>
        </w:r>
        <w:r w:rsidRPr="0073469F">
          <w:tab/>
        </w:r>
        <w:r>
          <w:t>shall include a P-Asserted-Identity header field in the outgoing SIP 200 (OK) response set to</w:t>
        </w:r>
        <w:r w:rsidRPr="0073469F">
          <w:t xml:space="preserve"> the </w:t>
        </w:r>
        <w:r>
          <w:t xml:space="preserve">public service identity of the participating </w:t>
        </w:r>
      </w:ins>
      <w:ins w:id="564" w:author="KGK#CT1#149" w:date="2024-05-20T11:04:00Z">
        <w:r w:rsidR="00380739">
          <w:t>MCVideo function</w:t>
        </w:r>
      </w:ins>
      <w:ins w:id="565" w:author="KGK#CT1#149" w:date="2024-05-19T19:46:00Z">
        <w:r w:rsidRPr="0073469F">
          <w:t>;</w:t>
        </w:r>
        <w:r>
          <w:t xml:space="preserve"> and</w:t>
        </w:r>
      </w:ins>
    </w:p>
    <w:p w14:paraId="0213E1EF" w14:textId="32C818AF" w:rsidR="00930530" w:rsidRDefault="00930530" w:rsidP="00930530">
      <w:pPr>
        <w:pStyle w:val="B1"/>
        <w:rPr>
          <w:ins w:id="566" w:author="KGK#CT1#149" w:date="2024-05-19T19:46:00Z"/>
        </w:rPr>
      </w:pPr>
      <w:ins w:id="567" w:author="KGK#CT1#149" w:date="2024-05-19T19:46:00Z">
        <w:r>
          <w:lastRenderedPageBreak/>
          <w:t>2</w:t>
        </w:r>
        <w:r w:rsidRPr="0073469F">
          <w:t>)</w:t>
        </w:r>
        <w:r w:rsidRPr="0073469F">
          <w:tab/>
          <w:t xml:space="preserve">shall send the SIP 200 (OK) response to the </w:t>
        </w:r>
      </w:ins>
      <w:ins w:id="568" w:author="KGK#CT1#149" w:date="2024-05-20T11:07:00Z">
        <w:r w:rsidR="001E7F7D">
          <w:t>MCVideo client</w:t>
        </w:r>
      </w:ins>
      <w:ins w:id="569" w:author="KGK#CT1#149" w:date="2024-05-19T19:46:00Z">
        <w:r w:rsidRPr="0073469F">
          <w:t xml:space="preserve"> a</w:t>
        </w:r>
        <w:r>
          <w:t>ccording to 3GPP TS 24.229 </w:t>
        </w:r>
      </w:ins>
      <w:ins w:id="570" w:author="KGK#CT1#149" w:date="2024-05-20T11:28:00Z">
        <w:r w:rsidR="009E11AF">
          <w:t>[11]</w:t>
        </w:r>
      </w:ins>
      <w:ins w:id="571" w:author="KGK#CT1#149" w:date="2024-05-19T19:46:00Z">
        <w:r>
          <w:t>.</w:t>
        </w:r>
      </w:ins>
    </w:p>
    <w:p w14:paraId="4FCF468B" w14:textId="61EE2ABF" w:rsidR="00930530" w:rsidRDefault="00930530" w:rsidP="00930530">
      <w:pPr>
        <w:rPr>
          <w:ins w:id="572" w:author="KGK#CT1#149" w:date="2024-05-19T19:46:00Z"/>
          <w:noProof/>
        </w:rPr>
      </w:pPr>
      <w:ins w:id="573" w:author="KGK#CT1#149" w:date="2024-05-19T19:46:00Z">
        <w:r w:rsidRPr="00A3652A">
          <w:t>Upon receipt of a SIP 4xx, 5xx or 6xx response to the SIP MESSAGE request</w:t>
        </w:r>
        <w:r>
          <w:t>,</w:t>
        </w:r>
        <w:r w:rsidRPr="00A3652A">
          <w:t xml:space="preserve"> </w:t>
        </w:r>
        <w:r>
          <w:t xml:space="preserve">shall forward the error response to the </w:t>
        </w:r>
      </w:ins>
      <w:ins w:id="574" w:author="KGK#CT1#149" w:date="2024-05-20T11:07:00Z">
        <w:r w:rsidR="001E7F7D">
          <w:t>MCVideo client</w:t>
        </w:r>
      </w:ins>
      <w:ins w:id="575" w:author="KGK#CT1#149" w:date="2024-05-19T19:46:00Z">
        <w:r>
          <w:t>.</w:t>
        </w:r>
      </w:ins>
    </w:p>
    <w:p w14:paraId="5DD22F98" w14:textId="6F5B7909" w:rsidR="00930530" w:rsidRDefault="008B0796" w:rsidP="00930530">
      <w:pPr>
        <w:pStyle w:val="Heading5"/>
        <w:rPr>
          <w:ins w:id="576" w:author="KGK#CT1#149" w:date="2024-05-19T19:46:00Z"/>
        </w:rPr>
      </w:pPr>
      <w:ins w:id="577" w:author="KGK#CT1#149" w:date="2024-05-20T10:58:00Z">
        <w:r>
          <w:t>9.2.5</w:t>
        </w:r>
      </w:ins>
      <w:ins w:id="578" w:author="KGK#CT1#149" w:date="2024-05-19T19:46:00Z">
        <w:r w:rsidR="00930530" w:rsidRPr="00F636B2">
          <w:t>.</w:t>
        </w:r>
        <w:r w:rsidR="00930530">
          <w:t>3.2</w:t>
        </w:r>
        <w:r w:rsidR="00930530" w:rsidRPr="0073469F">
          <w:tab/>
        </w:r>
        <w:r w:rsidR="00930530" w:rsidRPr="009C6043">
          <w:t>Terminating Procedures</w:t>
        </w:r>
      </w:ins>
    </w:p>
    <w:p w14:paraId="6378B6AE" w14:textId="481B3B66" w:rsidR="00930530" w:rsidRDefault="008B0796" w:rsidP="00930530">
      <w:pPr>
        <w:pStyle w:val="Heading6"/>
        <w:rPr>
          <w:ins w:id="579" w:author="KGK#CT1#149" w:date="2024-05-19T19:46:00Z"/>
        </w:rPr>
      </w:pPr>
      <w:ins w:id="580" w:author="KGK#CT1#149" w:date="2024-05-20T10:58:00Z">
        <w:r>
          <w:t>9.2.5</w:t>
        </w:r>
      </w:ins>
      <w:ins w:id="581" w:author="KGK#CT1#149" w:date="2024-05-19T19:46:00Z">
        <w:r w:rsidR="00930530">
          <w:t>.3.2.1</w:t>
        </w:r>
        <w:r w:rsidR="00930530" w:rsidRPr="0073469F">
          <w:tab/>
        </w:r>
        <w:r w:rsidR="00930530" w:rsidRPr="00F67E9C">
          <w:rPr>
            <w:noProof/>
          </w:rPr>
          <w:t xml:space="preserve">Reception of </w:t>
        </w:r>
      </w:ins>
      <w:ins w:id="582" w:author="KGK#CT1#149" w:date="2024-05-20T11:04:00Z">
        <w:r w:rsidR="00380739">
          <w:t>MCVideo group</w:t>
        </w:r>
      </w:ins>
      <w:ins w:id="583" w:author="KGK#CT1#149" w:date="2024-05-19T19:46:00Z">
        <w:r w:rsidR="00930530" w:rsidRPr="00904D70">
          <w:t xml:space="preserve"> in-progress imminent peril state cancel notification</w:t>
        </w:r>
      </w:ins>
    </w:p>
    <w:p w14:paraId="29051099" w14:textId="0A1F1C3A" w:rsidR="00930530" w:rsidRDefault="00930530" w:rsidP="00930530">
      <w:pPr>
        <w:rPr>
          <w:ins w:id="584" w:author="KGK#CT1#149" w:date="2024-05-19T19:46:00Z"/>
        </w:rPr>
      </w:pPr>
      <w:ins w:id="585" w:author="KGK#CT1#149" w:date="2024-05-19T19:46:00Z">
        <w:r w:rsidRPr="0015289D">
          <w:t xml:space="preserve">Upon receipt of a </w:t>
        </w:r>
        <w:r w:rsidRPr="0073469F">
          <w:t>"</w:t>
        </w:r>
        <w:r w:rsidRPr="00CA5EFE">
          <w:t xml:space="preserve">SIP MESSAGE request for imminent peril state change notification for terminating participating </w:t>
        </w:r>
      </w:ins>
      <w:ins w:id="586" w:author="KGK#CT1#149" w:date="2024-05-20T11:04:00Z">
        <w:r w:rsidR="00380739">
          <w:t>MCVideo function</w:t>
        </w:r>
      </w:ins>
      <w:ins w:id="587" w:author="KGK#CT1#149" w:date="2024-05-19T19:46:00Z">
        <w:r>
          <w:t xml:space="preserve">", the participating </w:t>
        </w:r>
      </w:ins>
      <w:ins w:id="588" w:author="KGK#CT1#149" w:date="2024-05-20T11:04:00Z">
        <w:r w:rsidR="00380739">
          <w:t>MCVideo function</w:t>
        </w:r>
      </w:ins>
      <w:ins w:id="589" w:author="KGK#CT1#149" w:date="2024-05-19T19:46:00Z">
        <w:r>
          <w:t>:</w:t>
        </w:r>
      </w:ins>
    </w:p>
    <w:p w14:paraId="425A79D3" w14:textId="20FEB93E" w:rsidR="00930530" w:rsidRPr="00A3652A" w:rsidRDefault="00930530" w:rsidP="00930530">
      <w:pPr>
        <w:pStyle w:val="B1"/>
        <w:rPr>
          <w:ins w:id="590" w:author="KGK#CT1#149" w:date="2024-05-19T19:46:00Z"/>
        </w:rPr>
      </w:pPr>
      <w:ins w:id="591" w:author="KGK#CT1#149" w:date="2024-05-19T19:46:00Z">
        <w:r w:rsidRPr="00A3652A">
          <w:t>1)</w:t>
        </w:r>
        <w:r w:rsidRPr="00A3652A">
          <w:tab/>
          <w:t xml:space="preserve">if unable to process the request due to a lack of resources or a risk of congestion exists, may reject the SIP MESSAGE request with a SIP 500 (Server Internal Error) response. The participating </w:t>
        </w:r>
      </w:ins>
      <w:ins w:id="592" w:author="KGK#CT1#149" w:date="2024-05-20T11:04:00Z">
        <w:r w:rsidR="00380739">
          <w:t>MCVideo function</w:t>
        </w:r>
      </w:ins>
      <w:ins w:id="593" w:author="KGK#CT1#149" w:date="2024-05-19T19:46:00Z">
        <w:r w:rsidRPr="00A3652A">
          <w:t xml:space="preserve"> may include a Retry-After header field to the SIP 500 (Server Internal Error) response as specified in IETF RFC 3261 </w:t>
        </w:r>
      </w:ins>
      <w:ins w:id="594" w:author="KGK#CT1#149" w:date="2024-05-20T11:32:00Z">
        <w:r w:rsidR="00F636C8">
          <w:t>[15]</w:t>
        </w:r>
      </w:ins>
      <w:ins w:id="595" w:author="KGK#CT1#149" w:date="2024-05-19T19:46:00Z">
        <w:r w:rsidRPr="00A3652A">
          <w:t xml:space="preserve"> and skip the rest of the steps;</w:t>
        </w:r>
      </w:ins>
    </w:p>
    <w:p w14:paraId="24006EFE" w14:textId="627DF13D" w:rsidR="00930530" w:rsidRPr="00A3652A" w:rsidRDefault="00930530" w:rsidP="00930530">
      <w:pPr>
        <w:pStyle w:val="B1"/>
        <w:rPr>
          <w:ins w:id="596" w:author="KGK#CT1#149" w:date="2024-05-19T19:46:00Z"/>
        </w:rPr>
      </w:pPr>
      <w:ins w:id="597" w:author="KGK#CT1#149" w:date="2024-05-19T19:46:00Z">
        <w:r w:rsidRPr="00A3652A">
          <w:t>2)</w:t>
        </w:r>
        <w:r w:rsidRPr="00A3652A">
          <w:tab/>
          <w:t xml:space="preserve">shall use the </w:t>
        </w:r>
      </w:ins>
      <w:ins w:id="598" w:author="KGK#CT1#149" w:date="2024-05-20T11:37:00Z">
        <w:r w:rsidR="00EB70C2" w:rsidRPr="0079589D">
          <w:t>MCVideo ID</w:t>
        </w:r>
      </w:ins>
      <w:ins w:id="599" w:author="KGK#CT1#149" w:date="2024-05-19T19:46:00Z">
        <w:r w:rsidRPr="00A3652A">
          <w:t xml:space="preserve"> present in the </w:t>
        </w:r>
      </w:ins>
      <w:ins w:id="600" w:author="KGK#CT1#149" w:date="2024-05-20T11:06:00Z">
        <w:r w:rsidR="001E7F7D">
          <w:t>&lt;mcvideo</w:t>
        </w:r>
      </w:ins>
      <w:ins w:id="601" w:author="KGK#CT1#149" w:date="2024-05-19T19:46:00Z">
        <w:r w:rsidRPr="00A3652A">
          <w:t>-request-uri&gt; element of the application/vnd.3gpp</w:t>
        </w:r>
      </w:ins>
      <w:ins w:id="602" w:author="KGK#CT1#149" w:date="2024-05-20T11:06:00Z">
        <w:r w:rsidR="008E05B7">
          <w:t>.mcvideo</w:t>
        </w:r>
      </w:ins>
      <w:ins w:id="603" w:author="KGK#CT1#149" w:date="2024-05-19T19:46:00Z">
        <w:r w:rsidRPr="00A3652A">
          <w:t xml:space="preserve">-info+xml MIME body of the incoming SIP MESSAGE request to retrieve the binding between the </w:t>
        </w:r>
      </w:ins>
      <w:ins w:id="604" w:author="KGK#CT1#149" w:date="2024-05-20T11:37:00Z">
        <w:r w:rsidR="00EB70C2" w:rsidRPr="0079589D">
          <w:t>MCVideo ID</w:t>
        </w:r>
      </w:ins>
      <w:ins w:id="605" w:author="KGK#CT1#149" w:date="2024-05-19T19:46:00Z">
        <w:r w:rsidRPr="00A3652A">
          <w:t xml:space="preserve"> and public user identity;</w:t>
        </w:r>
      </w:ins>
    </w:p>
    <w:p w14:paraId="3FAEC9DC" w14:textId="5630FDCA" w:rsidR="00930530" w:rsidRPr="00A3652A" w:rsidRDefault="00930530" w:rsidP="00930530">
      <w:pPr>
        <w:pStyle w:val="B1"/>
        <w:rPr>
          <w:ins w:id="606" w:author="KGK#CT1#149" w:date="2024-05-19T19:46:00Z"/>
        </w:rPr>
      </w:pPr>
      <w:ins w:id="607" w:author="KGK#CT1#149" w:date="2024-05-19T19:46:00Z">
        <w:r w:rsidRPr="00A3652A">
          <w:t>3)</w:t>
        </w:r>
        <w:r w:rsidRPr="00A3652A">
          <w:tab/>
          <w:t xml:space="preserve">if the binding between the </w:t>
        </w:r>
      </w:ins>
      <w:ins w:id="608" w:author="KGK#CT1#149" w:date="2024-05-20T11:37:00Z">
        <w:r w:rsidR="00EB70C2" w:rsidRPr="0079589D">
          <w:t>MCVideo ID</w:t>
        </w:r>
      </w:ins>
      <w:ins w:id="609" w:author="KGK#CT1#149" w:date="2024-05-19T19:46:00Z">
        <w:r w:rsidRPr="00A3652A">
          <w:t xml:space="preserve"> and public user identity does not exist, then the participating </w:t>
        </w:r>
      </w:ins>
      <w:ins w:id="610" w:author="KGK#CT1#149" w:date="2024-05-20T11:04:00Z">
        <w:r w:rsidR="00380739">
          <w:t>MCVideo function</w:t>
        </w:r>
      </w:ins>
      <w:ins w:id="611" w:author="KGK#CT1#149" w:date="2024-05-19T19:46:00Z">
        <w:r w:rsidRPr="00A3652A">
          <w:t xml:space="preserve"> shall reject the SIP MESSAGE request with a SIP 404 (Not Found) response. Otherwise, continue with the rest of the steps;</w:t>
        </w:r>
      </w:ins>
    </w:p>
    <w:p w14:paraId="2F82D09E" w14:textId="77777777" w:rsidR="00930530" w:rsidRDefault="00930530" w:rsidP="00930530">
      <w:pPr>
        <w:pStyle w:val="B1"/>
        <w:rPr>
          <w:ins w:id="612" w:author="KGK#CT1#149" w:date="2024-05-19T19:46:00Z"/>
        </w:rPr>
      </w:pPr>
      <w:ins w:id="613" w:author="KGK#CT1#149" w:date="2024-05-19T19:46:00Z">
        <w:r w:rsidRPr="00A3652A">
          <w:t>4)</w:t>
        </w:r>
        <w:r w:rsidRPr="00A3652A">
          <w:tab/>
          <w:t xml:space="preserve">shall generate an outgoing SIP MESSAGE request as specified in </w:t>
        </w:r>
        <w:r>
          <w:t>clause</w:t>
        </w:r>
        <w:r w:rsidRPr="00A3652A">
          <w:t> 6.3.2.2.11;</w:t>
        </w:r>
      </w:ins>
    </w:p>
    <w:p w14:paraId="488A131E" w14:textId="228F5263" w:rsidR="00930530" w:rsidRPr="0073469F" w:rsidRDefault="00930530" w:rsidP="00930530">
      <w:pPr>
        <w:pStyle w:val="B1"/>
        <w:rPr>
          <w:ins w:id="614" w:author="KGK#CT1#149" w:date="2024-05-19T19:46:00Z"/>
        </w:rPr>
      </w:pPr>
      <w:ins w:id="615" w:author="KGK#CT1#149" w:date="2024-05-19T19:46:00Z">
        <w:r>
          <w:t>5</w:t>
        </w:r>
        <w:r w:rsidRPr="0073469F">
          <w:t>)</w:t>
        </w:r>
        <w:r w:rsidRPr="0073469F">
          <w:tab/>
          <w:t>shall include the ICSI value "urn:urn-7:3gpp-service.ims.icsi</w:t>
        </w:r>
      </w:ins>
      <w:ins w:id="616" w:author="KGK#CT1#149" w:date="2024-05-20T11:06:00Z">
        <w:r w:rsidR="008E05B7">
          <w:t>.mcvideo</w:t>
        </w:r>
      </w:ins>
      <w:ins w:id="617" w:author="KGK#CT1#149" w:date="2024-05-19T19:46:00Z"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</w:t>
        </w:r>
      </w:ins>
      <w:ins w:id="618" w:author="KGK#CT1#149" w:date="2024-05-20T11:28:00Z">
        <w:r w:rsidR="009E11AF">
          <w:t>[11]</w:t>
        </w:r>
      </w:ins>
      <w:ins w:id="619" w:author="KGK#CT1#149" w:date="2024-05-19T19:46:00Z">
        <w:r w:rsidRPr="0073469F">
          <w:rPr>
            <w:lang w:eastAsia="zh-CN"/>
          </w:rPr>
          <w:t xml:space="preserve">), </w:t>
        </w:r>
        <w:r w:rsidRPr="0073469F">
          <w:t xml:space="preserve">into the P-Asserted-Service header field of the outgoing SIP </w:t>
        </w:r>
        <w:r>
          <w:t>MESSAGE</w:t>
        </w:r>
        <w:r w:rsidRPr="0073469F">
          <w:t xml:space="preserve"> request;</w:t>
        </w:r>
        <w:r>
          <w:t xml:space="preserve"> and</w:t>
        </w:r>
      </w:ins>
    </w:p>
    <w:p w14:paraId="740C37F1" w14:textId="2CD04D57" w:rsidR="00930530" w:rsidRPr="00A3652A" w:rsidRDefault="00930530" w:rsidP="00930530">
      <w:pPr>
        <w:pStyle w:val="B1"/>
        <w:rPr>
          <w:ins w:id="620" w:author="KGK#CT1#149" w:date="2024-05-19T19:46:00Z"/>
        </w:rPr>
      </w:pPr>
      <w:ins w:id="621" w:author="KGK#CT1#149" w:date="2024-05-19T19:46:00Z">
        <w:r>
          <w:t>6</w:t>
        </w:r>
        <w:r w:rsidRPr="00A3652A">
          <w:t>)</w:t>
        </w:r>
        <w:r w:rsidRPr="00A3652A">
          <w:tab/>
          <w:t xml:space="preserve">shall send the SIP MESSAGE request </w:t>
        </w:r>
        <w:r>
          <w:t xml:space="preserve">towards </w:t>
        </w:r>
      </w:ins>
      <w:ins w:id="622" w:author="KGK#CT1#149" w:date="2024-05-20T11:07:00Z">
        <w:r w:rsidR="001E7F7D">
          <w:t>MCVideo client</w:t>
        </w:r>
      </w:ins>
      <w:ins w:id="623" w:author="KGK#CT1#149" w:date="2024-05-19T19:46:00Z">
        <w:r w:rsidRPr="0073469F">
          <w:t xml:space="preserve"> </w:t>
        </w:r>
        <w:r w:rsidRPr="00A3652A">
          <w:t>as specified in 3GPP TS 24.229 </w:t>
        </w:r>
      </w:ins>
      <w:ins w:id="624" w:author="KGK#CT1#149" w:date="2024-05-20T11:28:00Z">
        <w:r w:rsidR="009E11AF">
          <w:t>[11]</w:t>
        </w:r>
      </w:ins>
      <w:ins w:id="625" w:author="KGK#CT1#149" w:date="2024-05-19T19:46:00Z">
        <w:r w:rsidRPr="00A3652A">
          <w:t>.</w:t>
        </w:r>
      </w:ins>
    </w:p>
    <w:p w14:paraId="13CB14C9" w14:textId="77777777" w:rsidR="00930530" w:rsidRDefault="00930530" w:rsidP="00930530">
      <w:pPr>
        <w:rPr>
          <w:ins w:id="626" w:author="KGK#CT1#149" w:date="2024-05-19T19:46:00Z"/>
        </w:rPr>
      </w:pPr>
      <w:ins w:id="627" w:author="KGK#CT1#149" w:date="2024-05-19T19:46:00Z">
        <w:r w:rsidRPr="004D69C3">
          <w:t xml:space="preserve">Upon receipt of a SIP 2xx response in response to the SIP </w:t>
        </w:r>
        <w:r>
          <w:t>MESSAGE</w:t>
        </w:r>
        <w:r w:rsidRPr="004D69C3">
          <w:t xml:space="preserve"> request </w:t>
        </w:r>
        <w:r>
          <w:t>sent above</w:t>
        </w:r>
        <w:r w:rsidRPr="004D69C3">
          <w:t>:</w:t>
        </w:r>
      </w:ins>
    </w:p>
    <w:p w14:paraId="70E91CC9" w14:textId="370FCDEA" w:rsidR="00930530" w:rsidRDefault="00930530" w:rsidP="00930530">
      <w:pPr>
        <w:pStyle w:val="B1"/>
        <w:rPr>
          <w:ins w:id="628" w:author="KGK#CT1#149" w:date="2024-05-19T19:46:00Z"/>
        </w:rPr>
      </w:pPr>
      <w:ins w:id="629" w:author="KGK#CT1#149" w:date="2024-05-19T19:46:00Z">
        <w:r>
          <w:t>1</w:t>
        </w:r>
        <w:r w:rsidRPr="0073469F">
          <w:t>)</w:t>
        </w:r>
        <w:r w:rsidRPr="0073469F">
          <w:tab/>
          <w:t xml:space="preserve">shall generate a SIP 200 (OK) response as </w:t>
        </w:r>
        <w:r>
          <w:t>specified in 3GPP TS 24.229 </w:t>
        </w:r>
      </w:ins>
      <w:ins w:id="630" w:author="KGK#CT1#149" w:date="2024-05-20T11:28:00Z">
        <w:r w:rsidR="009E11AF">
          <w:t>[11]</w:t>
        </w:r>
      </w:ins>
      <w:ins w:id="631" w:author="KGK#CT1#149" w:date="2024-05-19T19:46:00Z">
        <w:r>
          <w:t>; and</w:t>
        </w:r>
      </w:ins>
    </w:p>
    <w:p w14:paraId="3A024CF2" w14:textId="6F4C21EF" w:rsidR="00930530" w:rsidRDefault="00930530" w:rsidP="00930530">
      <w:pPr>
        <w:pStyle w:val="B1"/>
        <w:rPr>
          <w:ins w:id="632" w:author="KGK#CT1#149" w:date="2024-05-19T19:46:00Z"/>
        </w:rPr>
      </w:pPr>
      <w:ins w:id="633" w:author="KGK#CT1#149" w:date="2024-05-19T19:46:00Z">
        <w:r>
          <w:t>2</w:t>
        </w:r>
        <w:r w:rsidRPr="0073469F">
          <w:t>)</w:t>
        </w:r>
        <w:r w:rsidRPr="0073469F">
          <w:tab/>
          <w:t xml:space="preserve">shall send the SIP 200 (OK) response to the </w:t>
        </w:r>
        <w:r>
          <w:t xml:space="preserve">controlling </w:t>
        </w:r>
      </w:ins>
      <w:ins w:id="634" w:author="KGK#CT1#149" w:date="2024-05-20T11:04:00Z">
        <w:r w:rsidR="00380739">
          <w:t>MCVideo function</w:t>
        </w:r>
      </w:ins>
      <w:ins w:id="635" w:author="KGK#CT1#149" w:date="2024-05-19T19:46:00Z">
        <w:r w:rsidRPr="0073469F">
          <w:t xml:space="preserve"> a</w:t>
        </w:r>
        <w:r>
          <w:t>ccording to 3GPP TS 24.229 </w:t>
        </w:r>
      </w:ins>
      <w:ins w:id="636" w:author="KGK#CT1#149" w:date="2024-05-20T11:28:00Z">
        <w:r w:rsidR="009E11AF">
          <w:t>[11]</w:t>
        </w:r>
      </w:ins>
      <w:ins w:id="637" w:author="KGK#CT1#149" w:date="2024-05-19T19:46:00Z">
        <w:r>
          <w:t>.</w:t>
        </w:r>
      </w:ins>
    </w:p>
    <w:p w14:paraId="054EB88F" w14:textId="5AC8B501" w:rsidR="00930530" w:rsidRDefault="00930530" w:rsidP="00930530">
      <w:pPr>
        <w:rPr>
          <w:ins w:id="638" w:author="KGK#CT1#149" w:date="2024-05-19T19:46:00Z"/>
        </w:rPr>
      </w:pPr>
      <w:ins w:id="639" w:author="KGK#CT1#149" w:date="2024-05-19T19:46:00Z">
        <w:r w:rsidRPr="00A3652A">
          <w:t>Upon receipt of a SIP 4xx, 5xx or 6xx response to the SIP MESSAGE request</w:t>
        </w:r>
        <w:r>
          <w:t>,</w:t>
        </w:r>
        <w:r w:rsidRPr="00A3652A">
          <w:t xml:space="preserve"> </w:t>
        </w:r>
        <w:r>
          <w:t xml:space="preserve">shall forward the response to the controlling </w:t>
        </w:r>
      </w:ins>
      <w:ins w:id="640" w:author="KGK#CT1#149" w:date="2024-05-20T11:04:00Z">
        <w:r w:rsidR="00380739">
          <w:t>MCVideo function</w:t>
        </w:r>
      </w:ins>
      <w:ins w:id="641" w:author="KGK#CT1#149" w:date="2024-05-19T19:46:00Z">
        <w:r>
          <w:t>.</w:t>
        </w:r>
      </w:ins>
    </w:p>
    <w:p w14:paraId="380AF4DB" w14:textId="695B1823" w:rsidR="00930530" w:rsidRDefault="008B0796" w:rsidP="00930530">
      <w:pPr>
        <w:pStyle w:val="Heading4"/>
        <w:rPr>
          <w:ins w:id="642" w:author="KGK#CT1#149" w:date="2024-05-19T19:46:00Z"/>
        </w:rPr>
      </w:pPr>
      <w:ins w:id="643" w:author="KGK#CT1#149" w:date="2024-05-20T10:58:00Z">
        <w:r>
          <w:t>9.2.5</w:t>
        </w:r>
      </w:ins>
      <w:ins w:id="644" w:author="KGK#CT1#149" w:date="2024-05-19T19:46:00Z">
        <w:r w:rsidR="00930530">
          <w:t>.4</w:t>
        </w:r>
        <w:r w:rsidR="00930530" w:rsidRPr="0073469F">
          <w:tab/>
        </w:r>
        <w:r w:rsidR="00930530" w:rsidRPr="001C2A6A">
          <w:t xml:space="preserve">Controlling </w:t>
        </w:r>
      </w:ins>
      <w:ins w:id="645" w:author="KGK#CT1#149" w:date="2024-05-20T11:04:00Z">
        <w:r w:rsidR="00380739">
          <w:t>MCVideo function</w:t>
        </w:r>
      </w:ins>
      <w:ins w:id="646" w:author="KGK#CT1#149" w:date="2024-05-19T19:46:00Z">
        <w:r w:rsidR="00930530">
          <w:t xml:space="preserve"> procedures</w:t>
        </w:r>
      </w:ins>
    </w:p>
    <w:p w14:paraId="17604429" w14:textId="78E69461" w:rsidR="00930530" w:rsidRDefault="008B0796" w:rsidP="00930530">
      <w:pPr>
        <w:pStyle w:val="Heading5"/>
        <w:rPr>
          <w:ins w:id="647" w:author="KGK#CT1#149" w:date="2024-05-19T19:46:00Z"/>
        </w:rPr>
      </w:pPr>
      <w:ins w:id="648" w:author="KGK#CT1#149" w:date="2024-05-20T10:58:00Z">
        <w:r>
          <w:t>9.2.5</w:t>
        </w:r>
      </w:ins>
      <w:ins w:id="649" w:author="KGK#CT1#149" w:date="2024-05-19T19:46:00Z">
        <w:r w:rsidR="00930530" w:rsidRPr="00F636B2">
          <w:t>.</w:t>
        </w:r>
        <w:r w:rsidR="00930530">
          <w:t>4.1</w:t>
        </w:r>
        <w:r w:rsidR="00930530" w:rsidRPr="0073469F">
          <w:tab/>
        </w:r>
        <w:r w:rsidR="00930530" w:rsidRPr="009C6043">
          <w:t>Terminating Procedures</w:t>
        </w:r>
      </w:ins>
    </w:p>
    <w:p w14:paraId="6323A120" w14:textId="79239DE0" w:rsidR="00930530" w:rsidRDefault="008B0796" w:rsidP="00930530">
      <w:pPr>
        <w:pStyle w:val="Heading6"/>
        <w:rPr>
          <w:ins w:id="650" w:author="KGK#CT1#149" w:date="2024-05-19T19:46:00Z"/>
        </w:rPr>
      </w:pPr>
      <w:ins w:id="651" w:author="KGK#CT1#149" w:date="2024-05-20T10:58:00Z">
        <w:r>
          <w:t>9.2.5</w:t>
        </w:r>
      </w:ins>
      <w:ins w:id="652" w:author="KGK#CT1#149" w:date="2024-05-19T19:46:00Z">
        <w:r w:rsidR="00930530">
          <w:t>.4.1.1</w:t>
        </w:r>
        <w:r w:rsidR="00930530" w:rsidRPr="0073469F">
          <w:tab/>
        </w:r>
        <w:r w:rsidR="00930530" w:rsidRPr="00F67E9C">
          <w:rPr>
            <w:noProof/>
          </w:rPr>
          <w:t xml:space="preserve">Reception of </w:t>
        </w:r>
      </w:ins>
      <w:ins w:id="653" w:author="KGK#CT1#149" w:date="2024-05-20T11:04:00Z">
        <w:r w:rsidR="00380739">
          <w:t>MCVideo group</w:t>
        </w:r>
      </w:ins>
      <w:ins w:id="654" w:author="KGK#CT1#149" w:date="2024-05-19T19:46:00Z">
        <w:r w:rsidR="00930530" w:rsidRPr="00247922">
          <w:t xml:space="preserve"> in-progress imminent peril state cancel</w:t>
        </w:r>
        <w:r w:rsidR="00930530">
          <w:t xml:space="preserve"> initiation</w:t>
        </w:r>
      </w:ins>
    </w:p>
    <w:p w14:paraId="68E9265C" w14:textId="1C912D20" w:rsidR="00930530" w:rsidRDefault="00930530" w:rsidP="00930530">
      <w:pPr>
        <w:rPr>
          <w:ins w:id="655" w:author="KGK#CT1#149" w:date="2024-05-19T19:46:00Z"/>
        </w:rPr>
      </w:pPr>
      <w:ins w:id="656" w:author="KGK#CT1#149" w:date="2024-05-19T19:46:00Z">
        <w:r w:rsidRPr="0015289D">
          <w:t xml:space="preserve">Upon receipt of a </w:t>
        </w:r>
        <w:r w:rsidRPr="00B542C8">
          <w:t xml:space="preserve">"SIP MESSAGE request for imminent peril state change request for controlling </w:t>
        </w:r>
      </w:ins>
      <w:ins w:id="657" w:author="KGK#CT1#149" w:date="2024-05-20T11:04:00Z">
        <w:r w:rsidR="00380739">
          <w:t>MCVideo function</w:t>
        </w:r>
      </w:ins>
      <w:ins w:id="658" w:author="KGK#CT1#149" w:date="2024-05-19T19:46:00Z">
        <w:r w:rsidRPr="00B542C8">
          <w:t>"</w:t>
        </w:r>
        <w:r>
          <w:t xml:space="preserve">, the </w:t>
        </w:r>
        <w:r w:rsidRPr="00B542C8">
          <w:t xml:space="preserve">controlling </w:t>
        </w:r>
      </w:ins>
      <w:ins w:id="659" w:author="KGK#CT1#149" w:date="2024-05-20T11:04:00Z">
        <w:r w:rsidR="00380739">
          <w:t>MCVideo function</w:t>
        </w:r>
      </w:ins>
      <w:ins w:id="660" w:author="KGK#CT1#149" w:date="2024-05-19T19:46:00Z">
        <w:r>
          <w:t>:</w:t>
        </w:r>
      </w:ins>
    </w:p>
    <w:p w14:paraId="53717A2D" w14:textId="33A5B4EC" w:rsidR="00930530" w:rsidRPr="00D246A3" w:rsidRDefault="00930530" w:rsidP="00930530">
      <w:pPr>
        <w:pStyle w:val="B1"/>
        <w:rPr>
          <w:ins w:id="661" w:author="KGK#CT1#149" w:date="2024-05-19T19:46:00Z"/>
        </w:rPr>
      </w:pPr>
      <w:ins w:id="662" w:author="KGK#CT1#149" w:date="2024-05-19T19:46:00Z">
        <w:r w:rsidRPr="00D246A3">
          <w:t>1)</w:t>
        </w:r>
        <w:r w:rsidRPr="00D246A3">
          <w:tab/>
          <w:t xml:space="preserve">if unable to process the request due to a lack of resources or a risk of congestion exists, may reject the SIP MESSAGE request with a SIP 500 (Server Internal Error) response. The controlling </w:t>
        </w:r>
      </w:ins>
      <w:ins w:id="663" w:author="KGK#CT1#149" w:date="2024-05-20T11:04:00Z">
        <w:r w:rsidR="00380739">
          <w:t>MCVideo function</w:t>
        </w:r>
      </w:ins>
      <w:ins w:id="664" w:author="KGK#CT1#149" w:date="2024-05-19T19:46:00Z">
        <w:r w:rsidRPr="00D246A3">
          <w:t xml:space="preserve"> may include a Retry-After header field to the SIP 500 (Server Internal Error) response as specified in IETF RFC 3261 </w:t>
        </w:r>
      </w:ins>
      <w:ins w:id="665" w:author="KGK#CT1#149" w:date="2024-05-20T11:32:00Z">
        <w:r w:rsidR="00F636C8">
          <w:t>[15]</w:t>
        </w:r>
      </w:ins>
      <w:ins w:id="666" w:author="KGK#CT1#149" w:date="2024-05-19T19:46:00Z">
        <w:r w:rsidRPr="00D246A3">
          <w:t>. Otherwise, continue with the rest of the steps;</w:t>
        </w:r>
      </w:ins>
    </w:p>
    <w:p w14:paraId="4368F99F" w14:textId="7E12FDA1" w:rsidR="00930530" w:rsidRPr="00D246A3" w:rsidRDefault="00930530" w:rsidP="00930530">
      <w:pPr>
        <w:pStyle w:val="B1"/>
        <w:rPr>
          <w:ins w:id="667" w:author="KGK#CT1#149" w:date="2024-05-19T19:46:00Z"/>
        </w:rPr>
      </w:pPr>
      <w:ins w:id="668" w:author="KGK#CT1#149" w:date="2024-05-19T19:46:00Z">
        <w:r w:rsidRPr="00D246A3">
          <w:t>2)</w:t>
        </w:r>
        <w:r w:rsidRPr="00D246A3">
          <w:tab/>
          <w:t>shall reject the SIP request with a SIP 403 (Forbidden) response and not process the remaining steps if an Accept-Contact header field does not include the g.3gpp.icsi-ref media feature tag containing the value of "urn:urn-7:3gpp-service.ims.icsi</w:t>
        </w:r>
      </w:ins>
      <w:ins w:id="669" w:author="KGK#CT1#149" w:date="2024-05-20T11:06:00Z">
        <w:r w:rsidR="008E05B7">
          <w:t>.mcvideo</w:t>
        </w:r>
      </w:ins>
      <w:ins w:id="670" w:author="KGK#CT1#149" w:date="2024-05-19T19:46:00Z">
        <w:r w:rsidRPr="00D246A3">
          <w:t>";</w:t>
        </w:r>
      </w:ins>
    </w:p>
    <w:p w14:paraId="2D3D2A78" w14:textId="22197875" w:rsidR="00930530" w:rsidRPr="00A42E5A" w:rsidRDefault="00930530" w:rsidP="00930530">
      <w:pPr>
        <w:pStyle w:val="B1"/>
        <w:rPr>
          <w:ins w:id="671" w:author="KGK#CT1#149" w:date="2024-05-19T19:46:00Z"/>
        </w:rPr>
      </w:pPr>
      <w:ins w:id="672" w:author="KGK#CT1#149" w:date="2024-05-19T19:46:00Z">
        <w:r>
          <w:t>3)</w:t>
        </w:r>
        <w:r>
          <w:tab/>
          <w:t xml:space="preserve">if the received SIP MESSAGE request is </w:t>
        </w:r>
        <w:r w:rsidRPr="007B1A31">
          <w:rPr>
            <w:lang w:val="en-US"/>
          </w:rPr>
          <w:t>an un</w:t>
        </w:r>
        <w:r w:rsidRPr="007B1A31">
          <w:t xml:space="preserve">authorised request for an </w:t>
        </w:r>
      </w:ins>
      <w:ins w:id="673" w:author="KGK#CT1#149" w:date="2024-05-20T11:08:00Z">
        <w:r w:rsidR="005A3DC1">
          <w:t>MCVideo in-progress</w:t>
        </w:r>
      </w:ins>
      <w:ins w:id="674" w:author="KGK#CT1#149" w:date="2024-05-19T19:46:00Z">
        <w:r>
          <w:t xml:space="preserve"> </w:t>
        </w:r>
        <w:r w:rsidRPr="00247922">
          <w:t xml:space="preserve">imminent peril state </w:t>
        </w:r>
        <w:r>
          <w:t xml:space="preserve">of group cancellation </w:t>
        </w:r>
        <w:r w:rsidRPr="007B1A31">
          <w:t xml:space="preserve">as specified in </w:t>
        </w:r>
        <w:r>
          <w:t>clause</w:t>
        </w:r>
        <w:r w:rsidRPr="007B1A31">
          <w:t> </w:t>
        </w:r>
        <w:r>
          <w:t>6.3.3.1.1</w:t>
        </w:r>
      </w:ins>
      <w:ins w:id="675" w:author="KGK#CT1#149" w:date="2024-05-20T11:35:00Z">
        <w:r w:rsidR="00DB3333">
          <w:t>2</w:t>
        </w:r>
      </w:ins>
      <w:ins w:id="676" w:author="KGK#CT1#149" w:date="2024-05-19T19:46:00Z">
        <w:r>
          <w:t>.</w:t>
        </w:r>
        <w:r w:rsidRPr="00704D04">
          <w:rPr>
            <w:highlight w:val="yellow"/>
          </w:rPr>
          <w:t>B</w:t>
        </w:r>
      </w:ins>
      <w:ins w:id="677" w:author="KGK#CT1#149" w:date="2024-05-20T12:29:00Z">
        <w:r w:rsidR="002C72F9">
          <w:t xml:space="preserve"> and clause </w:t>
        </w:r>
        <w:r w:rsidR="00114214">
          <w:t>6.3.3.1.12.6</w:t>
        </w:r>
      </w:ins>
      <w:ins w:id="678" w:author="KGK#CT1#149" w:date="2024-05-19T19:46:00Z">
        <w:r>
          <w:rPr>
            <w:noProof/>
          </w:rPr>
          <w:t>,</w:t>
        </w:r>
        <w:r w:rsidRPr="008C267D">
          <w:t xml:space="preserve"> </w:t>
        </w:r>
        <w:r w:rsidRPr="00657A31">
          <w:t xml:space="preserve">shall reject the </w:t>
        </w:r>
        <w:r>
          <w:t>SIP MESSAGE request</w:t>
        </w:r>
        <w:r w:rsidRPr="00657A31">
          <w:t xml:space="preserve"> with a SIP 403 (Forbidden) response to the SIP </w:t>
        </w:r>
        <w:r>
          <w:t>MESSAGE</w:t>
        </w:r>
        <w:r w:rsidRPr="00657A31">
          <w:t xml:space="preserve"> request</w:t>
        </w:r>
        <w:r>
          <w:t xml:space="preserve"> as specified in 3GPP TS 24.229 </w:t>
        </w:r>
      </w:ins>
      <w:ins w:id="679" w:author="KGK#CT1#149" w:date="2024-05-20T11:28:00Z">
        <w:r w:rsidR="009E11AF">
          <w:t>[11]</w:t>
        </w:r>
      </w:ins>
      <w:ins w:id="680" w:author="KGK#CT1#149" w:date="2024-05-19T19:46:00Z">
        <w:r>
          <w:t>;</w:t>
        </w:r>
      </w:ins>
    </w:p>
    <w:p w14:paraId="1E93120A" w14:textId="31E531E9" w:rsidR="00930530" w:rsidRPr="004C3303" w:rsidRDefault="00930530" w:rsidP="00930530">
      <w:pPr>
        <w:pStyle w:val="B1"/>
        <w:rPr>
          <w:ins w:id="681" w:author="KGK#CT1#149" w:date="2024-05-19T19:46:00Z"/>
          <w:lang w:val="en-US"/>
        </w:rPr>
      </w:pPr>
      <w:ins w:id="682" w:author="KGK#CT1#149" w:date="2024-05-19T19:46:00Z">
        <w:r>
          <w:t>4)</w:t>
        </w:r>
        <w:r>
          <w:tab/>
        </w:r>
        <w:r w:rsidRPr="004C3303">
          <w:rPr>
            <w:lang w:val="en-US"/>
          </w:rPr>
          <w:t>set</w:t>
        </w:r>
        <w:r>
          <w:rPr>
            <w:lang w:val="en-US"/>
          </w:rPr>
          <w:t xml:space="preserve"> the in-progress imminent peril state of the </w:t>
        </w:r>
      </w:ins>
      <w:ins w:id="683" w:author="KGK#CT1#149" w:date="2024-05-20T11:04:00Z">
        <w:r w:rsidR="00380739">
          <w:t>MCVideo group</w:t>
        </w:r>
      </w:ins>
      <w:ins w:id="684" w:author="KGK#CT1#149" w:date="2024-05-19T19:46:00Z">
        <w:r w:rsidRPr="004C3303">
          <w:rPr>
            <w:lang w:val="en-US"/>
          </w:rPr>
          <w:t xml:space="preserve"> to a value of "</w:t>
        </w:r>
        <w:r>
          <w:rPr>
            <w:lang w:val="en-US"/>
          </w:rPr>
          <w:t>false</w:t>
        </w:r>
        <w:r w:rsidRPr="004C3303">
          <w:rPr>
            <w:lang w:val="en-US"/>
          </w:rPr>
          <w:t>"</w:t>
        </w:r>
        <w:r>
          <w:rPr>
            <w:lang w:val="en-US"/>
          </w:rPr>
          <w:t>;</w:t>
        </w:r>
      </w:ins>
    </w:p>
    <w:p w14:paraId="0B27D850" w14:textId="7C59B033" w:rsidR="00930530" w:rsidRPr="0045201D" w:rsidRDefault="00930530" w:rsidP="00930530">
      <w:pPr>
        <w:pStyle w:val="B1"/>
        <w:rPr>
          <w:ins w:id="685" w:author="KGK#CT1#149" w:date="2024-05-19T19:46:00Z"/>
        </w:rPr>
      </w:pPr>
      <w:ins w:id="686" w:author="KGK#CT1#149" w:date="2024-05-19T19:46:00Z">
        <w:r>
          <w:lastRenderedPageBreak/>
          <w:t>5)</w:t>
        </w:r>
        <w:r>
          <w:tab/>
        </w:r>
        <w:r w:rsidRPr="00B02810">
          <w:t xml:space="preserve">cache the information that </w:t>
        </w:r>
        <w:r>
          <w:t>the</w:t>
        </w:r>
        <w:r w:rsidRPr="00B02810">
          <w:t xml:space="preserve"> </w:t>
        </w:r>
      </w:ins>
      <w:ins w:id="687" w:author="KGK#CT1#149" w:date="2024-05-20T11:05:00Z">
        <w:r w:rsidR="00A57768">
          <w:t>MCVideo user</w:t>
        </w:r>
      </w:ins>
      <w:ins w:id="688" w:author="KGK#CT1#149" w:date="2024-05-19T19:46:00Z">
        <w:r w:rsidRPr="00B02810">
          <w:t xml:space="preserve"> has </w:t>
        </w:r>
        <w:r>
          <w:t>cancelled</w:t>
        </w:r>
        <w:r w:rsidRPr="00B02810">
          <w:t xml:space="preserve"> </w:t>
        </w:r>
        <w:r>
          <w:t xml:space="preserve">the outstanding in-progress </w:t>
        </w:r>
        <w:r w:rsidRPr="00247922">
          <w:t xml:space="preserve">imminent peril </w:t>
        </w:r>
        <w:r>
          <w:t xml:space="preserve">state of the group and </w:t>
        </w:r>
        <w:r w:rsidRPr="0083098B">
          <w:t xml:space="preserve">clear the cache of the </w:t>
        </w:r>
        <w:r>
          <w:t xml:space="preserve">all </w:t>
        </w:r>
      </w:ins>
      <w:ins w:id="689" w:author="KGK#CT1#149" w:date="2024-05-20T11:37:00Z">
        <w:r w:rsidR="00EB70C2" w:rsidRPr="0079589D">
          <w:t>MCVideo ID</w:t>
        </w:r>
      </w:ins>
      <w:ins w:id="690" w:author="KGK#CT1#149" w:date="2024-05-19T19:46:00Z">
        <w:r w:rsidRPr="0083098B">
          <w:t xml:space="preserve"> of the </w:t>
        </w:r>
      </w:ins>
      <w:ins w:id="691" w:author="KGK#CT1#149" w:date="2024-05-20T11:05:00Z">
        <w:r w:rsidR="00A57768">
          <w:t>MCVideo user</w:t>
        </w:r>
      </w:ins>
      <w:ins w:id="692" w:author="KGK#CT1#149" w:date="2024-05-19T19:46:00Z">
        <w:r>
          <w:t>s</w:t>
        </w:r>
        <w:r w:rsidRPr="0083098B">
          <w:t xml:space="preserve"> that </w:t>
        </w:r>
        <w:r>
          <w:t>triggered the setting of</w:t>
        </w:r>
        <w:r w:rsidRPr="0083098B">
          <w:t xml:space="preserve"> the in-progress </w:t>
        </w:r>
        <w:r w:rsidRPr="00247922">
          <w:t xml:space="preserve">imminent peril </w:t>
        </w:r>
        <w:r w:rsidRPr="0083098B">
          <w:t xml:space="preserve">state </w:t>
        </w:r>
        <w:r>
          <w:t>of</w:t>
        </w:r>
        <w:r w:rsidRPr="0083098B">
          <w:t xml:space="preserve"> </w:t>
        </w:r>
        <w:r>
          <w:t>the</w:t>
        </w:r>
        <w:r w:rsidRPr="0083098B">
          <w:t xml:space="preserve"> </w:t>
        </w:r>
      </w:ins>
      <w:ins w:id="693" w:author="KGK#CT1#149" w:date="2024-05-20T11:04:00Z">
        <w:r w:rsidR="00380739">
          <w:t>MCVideo group</w:t>
        </w:r>
      </w:ins>
      <w:ins w:id="694" w:author="KGK#CT1#149" w:date="2024-05-19T19:46:00Z">
        <w:r w:rsidRPr="0083098B">
          <w:t xml:space="preserve"> </w:t>
        </w:r>
        <w:r>
          <w:t>to "true"</w:t>
        </w:r>
        <w:r w:rsidRPr="00B02810">
          <w:t>;</w:t>
        </w:r>
      </w:ins>
    </w:p>
    <w:p w14:paraId="12A21DE7" w14:textId="77777777" w:rsidR="00930530" w:rsidRDefault="00930530" w:rsidP="00930530">
      <w:pPr>
        <w:pStyle w:val="B1"/>
        <w:rPr>
          <w:ins w:id="695" w:author="KGK#CT1#149" w:date="2024-05-19T19:46:00Z"/>
        </w:rPr>
      </w:pPr>
      <w:ins w:id="696" w:author="KGK#CT1#149" w:date="2024-05-19T19:46:00Z">
        <w:r>
          <w:t>6)</w:t>
        </w:r>
        <w:r>
          <w:tab/>
        </w:r>
        <w:r w:rsidRPr="00B04742">
          <w:t>for each of the affiliated members of the group shall:</w:t>
        </w:r>
      </w:ins>
    </w:p>
    <w:p w14:paraId="7061DA2B" w14:textId="09E1F8E4" w:rsidR="00930530" w:rsidRDefault="00930530" w:rsidP="00930530">
      <w:pPr>
        <w:pStyle w:val="B2"/>
        <w:rPr>
          <w:ins w:id="697" w:author="KGK#CT1#149" w:date="2024-05-19T19:46:00Z"/>
          <w:lang w:val="en-US"/>
        </w:rPr>
      </w:pPr>
      <w:ins w:id="698" w:author="KGK#CT1#149" w:date="2024-05-19T19:46:00Z">
        <w:r>
          <w:rPr>
            <w:lang w:val="en-US"/>
          </w:rPr>
          <w:t>a)</w:t>
        </w:r>
        <w:r>
          <w:rPr>
            <w:lang w:val="en-US"/>
          </w:rPr>
          <w:tab/>
          <w:t xml:space="preserve">generate a SIP MESSAGE request notification of the cancellation of the </w:t>
        </w:r>
      </w:ins>
      <w:ins w:id="699" w:author="KGK#CT1#149" w:date="2024-05-20T11:05:00Z">
        <w:r w:rsidR="00A57768">
          <w:rPr>
            <w:lang w:val="en-US"/>
          </w:rPr>
          <w:t>MCVideo user</w:t>
        </w:r>
      </w:ins>
      <w:ins w:id="700" w:author="KGK#CT1#149" w:date="2024-05-19T19:46:00Z">
        <w:r>
          <w:rPr>
            <w:lang w:val="en-US"/>
          </w:rPr>
          <w:t>'s imminent peril call as specified in clause </w:t>
        </w:r>
        <w:r w:rsidRPr="008C4E25">
          <w:rPr>
            <w:lang w:val="en-US"/>
          </w:rPr>
          <w:t>6.3.3.1.11</w:t>
        </w:r>
        <w:r>
          <w:rPr>
            <w:lang w:val="en-US"/>
          </w:rPr>
          <w:t>;</w:t>
        </w:r>
      </w:ins>
    </w:p>
    <w:p w14:paraId="74FB86C0" w14:textId="185E7577" w:rsidR="00930530" w:rsidRDefault="00930530" w:rsidP="00930530">
      <w:pPr>
        <w:pStyle w:val="B2"/>
        <w:rPr>
          <w:ins w:id="701" w:author="KGK#CT1#149" w:date="2024-05-19T19:46:00Z"/>
          <w:lang w:val="en-US"/>
        </w:rPr>
      </w:pPr>
      <w:ins w:id="702" w:author="KGK#CT1#149" w:date="2024-05-19T19:46:00Z">
        <w:r>
          <w:rPr>
            <w:lang w:val="en-US"/>
          </w:rPr>
          <w:t>b)</w:t>
        </w:r>
        <w:r>
          <w:rPr>
            <w:lang w:val="en-US"/>
          </w:rPr>
          <w:tab/>
          <w:t xml:space="preserve">set the </w:t>
        </w:r>
      </w:ins>
      <w:ins w:id="703" w:author="KGK#CT1#149" w:date="2024-05-20T11:06:00Z">
        <w:r w:rsidR="001E7F7D">
          <w:rPr>
            <w:rFonts w:eastAsia="Malgun Gothic"/>
          </w:rPr>
          <w:t>&lt;mcvideo</w:t>
        </w:r>
      </w:ins>
      <w:ins w:id="704" w:author="KGK#CT1#149" w:date="2024-05-19T19:46:00Z">
        <w:r w:rsidRPr="009A25D6">
          <w:rPr>
            <w:rFonts w:eastAsia="Malgun Gothic"/>
          </w:rPr>
          <w:t>-calling-user-id&gt;</w:t>
        </w:r>
        <w:r w:rsidRPr="004F7D92">
          <w:t xml:space="preserve"> </w:t>
        </w:r>
        <w:r w:rsidRPr="00FA44E2">
          <w:t xml:space="preserve">element </w:t>
        </w:r>
        <w:r>
          <w:t>of</w:t>
        </w:r>
        <w:r w:rsidRPr="002F136D">
          <w:t xml:space="preserve"> the application/vnd.3gpp</w:t>
        </w:r>
      </w:ins>
      <w:ins w:id="705" w:author="KGK#CT1#149" w:date="2024-05-20T11:06:00Z">
        <w:r w:rsidR="008E05B7">
          <w:t>.mcvideo</w:t>
        </w:r>
      </w:ins>
      <w:ins w:id="706" w:author="KGK#CT1#149" w:date="2024-05-19T19:46:00Z">
        <w:r w:rsidRPr="002F136D">
          <w:t xml:space="preserve">-info+xml MIME body </w:t>
        </w:r>
        <w:r w:rsidRPr="00FA44E2">
          <w:t xml:space="preserve">to </w:t>
        </w:r>
        <w:r>
          <w:t>a</w:t>
        </w:r>
        <w:r w:rsidRPr="00FA44E2">
          <w:t xml:space="preserve"> value of the </w:t>
        </w:r>
      </w:ins>
      <w:ins w:id="707" w:author="KGK#CT1#149" w:date="2024-05-20T11:06:00Z">
        <w:r w:rsidR="001E7F7D">
          <w:t>&lt;mcvideo</w:t>
        </w:r>
      </w:ins>
      <w:ins w:id="708" w:author="KGK#CT1#149" w:date="2024-05-19T19:46:00Z">
        <w:r w:rsidRPr="00FA44E2">
          <w:t>-</w:t>
        </w:r>
        <w:r>
          <w:t>calling-user-id</w:t>
        </w:r>
        <w:r w:rsidRPr="00FA44E2">
          <w:t>&gt; element</w:t>
        </w:r>
        <w:r>
          <w:t xml:space="preserve"> in the received SIP MESSAGE request;</w:t>
        </w:r>
      </w:ins>
    </w:p>
    <w:p w14:paraId="706D5993" w14:textId="79DF0D75" w:rsidR="00930530" w:rsidRDefault="00930530" w:rsidP="00930530">
      <w:pPr>
        <w:pStyle w:val="B2"/>
        <w:rPr>
          <w:ins w:id="709" w:author="KGK#CT1#149" w:date="2024-05-19T19:46:00Z"/>
          <w:lang w:val="en-US"/>
        </w:rPr>
      </w:pPr>
      <w:ins w:id="710" w:author="KGK#CT1#149" w:date="2024-05-19T19:46:00Z">
        <w:r>
          <w:rPr>
            <w:lang w:val="en-US"/>
          </w:rPr>
          <w:t>c)</w:t>
        </w:r>
        <w:r>
          <w:rPr>
            <w:lang w:val="en-US"/>
          </w:rPr>
          <w:tab/>
          <w:t xml:space="preserve">set </w:t>
        </w:r>
        <w:r w:rsidRPr="004F7D92">
          <w:t>the &lt;</w:t>
        </w:r>
        <w:r>
          <w:t>imminentperil</w:t>
        </w:r>
        <w:r w:rsidRPr="004F7D92">
          <w:t>-ind&gt; element</w:t>
        </w:r>
        <w:r>
          <w:rPr>
            <w:lang w:val="en-US"/>
          </w:rPr>
          <w:t xml:space="preserve"> of the </w:t>
        </w:r>
        <w:r w:rsidRPr="004F7D92">
          <w:t>application/vnd.3gpp</w:t>
        </w:r>
      </w:ins>
      <w:ins w:id="711" w:author="KGK#CT1#149" w:date="2024-05-20T11:06:00Z">
        <w:r w:rsidR="008E05B7">
          <w:t>.mcvideo</w:t>
        </w:r>
      </w:ins>
      <w:ins w:id="712" w:author="KGK#CT1#149" w:date="2024-05-19T19:46:00Z">
        <w:r w:rsidRPr="004F7D92">
          <w:t>-info</w:t>
        </w:r>
        <w:r>
          <w:rPr>
            <w:lang w:val="en-US"/>
          </w:rPr>
          <w:t>+xml</w:t>
        </w:r>
        <w:r w:rsidRPr="004F7D92">
          <w:t xml:space="preserve"> MIME body to a value of "</w:t>
        </w:r>
        <w:r>
          <w:t>false</w:t>
        </w:r>
        <w:r w:rsidRPr="004F7D92">
          <w:t>"</w:t>
        </w:r>
        <w:r>
          <w:t>; and</w:t>
        </w:r>
      </w:ins>
    </w:p>
    <w:p w14:paraId="2E1256E9" w14:textId="68F1DFB8" w:rsidR="00930530" w:rsidRDefault="00930530" w:rsidP="00930530">
      <w:pPr>
        <w:pStyle w:val="B2"/>
        <w:rPr>
          <w:ins w:id="713" w:author="KGK#CT1#149" w:date="2024-05-19T19:46:00Z"/>
        </w:rPr>
      </w:pPr>
      <w:ins w:id="714" w:author="KGK#CT1#149" w:date="2024-05-19T19:46:00Z">
        <w:r>
          <w:rPr>
            <w:lang w:val="en-US"/>
          </w:rPr>
          <w:t>d)</w:t>
        </w:r>
        <w:r>
          <w:rPr>
            <w:lang w:val="en-US"/>
          </w:rPr>
          <w:tab/>
          <w:t xml:space="preserve">send the SIP MESSAGE request </w:t>
        </w:r>
        <w:r>
          <w:t xml:space="preserve">towards the terminating participating </w:t>
        </w:r>
      </w:ins>
      <w:ins w:id="715" w:author="KGK#CT1#149" w:date="2024-05-20T11:04:00Z">
        <w:r w:rsidR="00380739">
          <w:t>MCVideo function</w:t>
        </w:r>
      </w:ins>
      <w:ins w:id="716" w:author="KGK#CT1#149" w:date="2024-05-19T19:46:00Z">
        <w:r>
          <w:t xml:space="preserve"> </w:t>
        </w:r>
        <w:r>
          <w:rPr>
            <w:lang w:val="en-US"/>
          </w:rPr>
          <w:t>according to 3GPP TS 24.229 </w:t>
        </w:r>
      </w:ins>
      <w:ins w:id="717" w:author="KGK#CT1#149" w:date="2024-05-20T11:28:00Z">
        <w:r w:rsidR="009E11AF">
          <w:rPr>
            <w:lang w:val="en-US"/>
          </w:rPr>
          <w:t>[11]</w:t>
        </w:r>
      </w:ins>
      <w:ins w:id="718" w:author="KGK#CT1#149" w:date="2024-05-19T19:46:00Z">
        <w:r>
          <w:rPr>
            <w:lang w:val="en-US"/>
          </w:rPr>
          <w:t>;</w:t>
        </w:r>
      </w:ins>
    </w:p>
    <w:p w14:paraId="109D01E3" w14:textId="56404681" w:rsidR="00930530" w:rsidRPr="008B7AB3" w:rsidRDefault="00930530" w:rsidP="00930530">
      <w:pPr>
        <w:pStyle w:val="B1"/>
        <w:rPr>
          <w:ins w:id="719" w:author="KGK#CT1#149" w:date="2024-05-19T19:46:00Z"/>
        </w:rPr>
      </w:pPr>
      <w:ins w:id="720" w:author="KGK#CT1#149" w:date="2024-05-19T19:46:00Z">
        <w:r>
          <w:t>7)</w:t>
        </w:r>
        <w:r>
          <w:tab/>
          <w:t>shall generate a SIP 200 (OK) response to the received SIP MESSAGE request as specified in 3GPP TS 24.229 </w:t>
        </w:r>
      </w:ins>
      <w:ins w:id="721" w:author="KGK#CT1#149" w:date="2024-05-20T11:28:00Z">
        <w:r w:rsidR="009E11AF">
          <w:t>[11]</w:t>
        </w:r>
      </w:ins>
      <w:ins w:id="722" w:author="KGK#CT1#149" w:date="2024-05-19T19:46:00Z">
        <w:r>
          <w:t>;</w:t>
        </w:r>
      </w:ins>
      <w:ins w:id="723" w:author="KGK#CT1#149" w:date="2024-05-19T20:56:00Z">
        <w:r w:rsidR="00C74CFE">
          <w:t xml:space="preserve"> and</w:t>
        </w:r>
      </w:ins>
    </w:p>
    <w:p w14:paraId="725E21C0" w14:textId="26C8296A" w:rsidR="00930530" w:rsidRDefault="00930530" w:rsidP="00930530">
      <w:pPr>
        <w:pStyle w:val="B1"/>
        <w:rPr>
          <w:ins w:id="724" w:author="KGK#CT1#149" w:date="2024-05-19T19:46:00Z"/>
        </w:rPr>
      </w:pPr>
      <w:ins w:id="725" w:author="KGK#CT1#149" w:date="2024-05-19T19:46:00Z">
        <w:r>
          <w:t>8)</w:t>
        </w:r>
        <w:r>
          <w:tab/>
          <w:t xml:space="preserve">shall send the </w:t>
        </w:r>
        <w:r w:rsidRPr="00657A31">
          <w:t xml:space="preserve">SIP </w:t>
        </w:r>
        <w:r>
          <w:t>200</w:t>
        </w:r>
        <w:r w:rsidRPr="00657A31">
          <w:t xml:space="preserve"> (</w:t>
        </w:r>
        <w:r>
          <w:t>OK</w:t>
        </w:r>
        <w:r w:rsidRPr="00657A31">
          <w:t>) response</w:t>
        </w:r>
        <w:r>
          <w:t xml:space="preserve"> towards the originating participating </w:t>
        </w:r>
      </w:ins>
      <w:ins w:id="726" w:author="KGK#CT1#149" w:date="2024-05-20T11:04:00Z">
        <w:r w:rsidR="00380739">
          <w:t>MCVideo function</w:t>
        </w:r>
      </w:ins>
      <w:ins w:id="727" w:author="KGK#CT1#149" w:date="2024-05-19T19:46:00Z">
        <w:r>
          <w:t xml:space="preserve"> to the received SIP MESSAGE as specified in 3GPP TS 24.229 </w:t>
        </w:r>
      </w:ins>
      <w:ins w:id="728" w:author="KGK#CT1#149" w:date="2024-05-20T11:28:00Z">
        <w:r w:rsidR="009E11AF">
          <w:t>[11]</w:t>
        </w:r>
      </w:ins>
      <w:ins w:id="729" w:author="KGK#CT1#149" w:date="2024-05-19T19:46:00Z">
        <w:r>
          <w:t>.</w:t>
        </w:r>
      </w:ins>
    </w:p>
    <w:p w14:paraId="2041BD1C" w14:textId="03876291" w:rsidR="00930530" w:rsidRDefault="00930530" w:rsidP="00930530">
      <w:pPr>
        <w:rPr>
          <w:ins w:id="730" w:author="KGK#CT1#149" w:date="2024-05-19T19:46:00Z"/>
        </w:rPr>
      </w:pPr>
      <w:ins w:id="731" w:author="KGK#CT1#149" w:date="2024-05-19T19:46:00Z">
        <w:r>
          <w:t xml:space="preserve">Upon receipt of a SIP 2xx, </w:t>
        </w:r>
        <w:r w:rsidRPr="0073469F">
          <w:t xml:space="preserve">SIP </w:t>
        </w:r>
        <w:r w:rsidRPr="00AA138D">
          <w:t>4xx, 5xx or 6xx</w:t>
        </w:r>
        <w:r w:rsidRPr="0073469F">
          <w:t xml:space="preserve"> </w:t>
        </w:r>
        <w:r>
          <w:t xml:space="preserve">responses to the outgoing SIP MESSAGE requests, the controlling </w:t>
        </w:r>
      </w:ins>
      <w:ins w:id="732" w:author="KGK#CT1#149" w:date="2024-05-20T11:04:00Z">
        <w:r w:rsidR="00380739">
          <w:t>MCVideo function</w:t>
        </w:r>
      </w:ins>
      <w:ins w:id="733" w:author="KGK#CT1#149" w:date="2024-05-19T19:46:00Z">
        <w:r>
          <w:t xml:space="preserve"> shall </w:t>
        </w:r>
        <w:r w:rsidRPr="00217D1D">
          <w:t xml:space="preserve">follow </w:t>
        </w:r>
        <w:r>
          <w:t xml:space="preserve">the </w:t>
        </w:r>
        <w:r w:rsidRPr="00217D1D">
          <w:t>procedures specified in 3GPP TS 24.229 </w:t>
        </w:r>
      </w:ins>
      <w:ins w:id="734" w:author="KGK#CT1#149" w:date="2024-05-20T11:28:00Z">
        <w:r w:rsidR="009E11AF">
          <w:t>[11]</w:t>
        </w:r>
      </w:ins>
      <w:ins w:id="735" w:author="KGK#CT1#149" w:date="2024-05-19T19:46:00Z">
        <w:r>
          <w:t>.</w:t>
        </w:r>
      </w:ins>
    </w:p>
    <w:p w14:paraId="092C9A96" w14:textId="77777777" w:rsidR="003E3EF2" w:rsidRPr="006B5418" w:rsidRDefault="003E3EF2" w:rsidP="003E3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6" w:name="_Toc20156531"/>
      <w:bookmarkStart w:id="737" w:name="_Toc27501727"/>
      <w:bookmarkStart w:id="738" w:name="_Toc36049858"/>
      <w:bookmarkStart w:id="739" w:name="_Toc45210628"/>
      <w:bookmarkStart w:id="740" w:name="_Toc51861455"/>
      <w:bookmarkStart w:id="741" w:name="_Toc1629634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E8D0DD" w14:textId="77777777" w:rsidR="009C2168" w:rsidRPr="0073469F" w:rsidRDefault="009C2168" w:rsidP="009C2168">
      <w:pPr>
        <w:pStyle w:val="Heading1"/>
      </w:pPr>
      <w:bookmarkStart w:id="742" w:name="_Toc20153191"/>
      <w:bookmarkStart w:id="743" w:name="_Toc27495856"/>
      <w:bookmarkStart w:id="744" w:name="_Toc36109324"/>
      <w:bookmarkStart w:id="745" w:name="_Toc45195112"/>
      <w:bookmarkStart w:id="746" w:name="_Toc162946132"/>
      <w:r w:rsidRPr="0073469F">
        <w:rPr>
          <w:lang w:eastAsia="zh-CN"/>
        </w:rPr>
        <w:t>G</w:t>
      </w:r>
      <w:r w:rsidRPr="0073469F">
        <w:t>.</w:t>
      </w:r>
      <w:r>
        <w:rPr>
          <w:lang w:eastAsia="zh-CN"/>
        </w:rPr>
        <w:t>7</w:t>
      </w:r>
      <w:r w:rsidRPr="0073469F">
        <w:tab/>
      </w:r>
      <w:r>
        <w:t>MCVideo</w:t>
      </w:r>
      <w:r w:rsidRPr="0073469F">
        <w:t xml:space="preserve"> </w:t>
      </w:r>
      <w:r>
        <w:t>imminent peril</w:t>
      </w:r>
      <w:r w:rsidRPr="0073469F">
        <w:t xml:space="preserve"> group state</w:t>
      </w:r>
      <w:bookmarkEnd w:id="742"/>
      <w:bookmarkEnd w:id="743"/>
      <w:bookmarkEnd w:id="744"/>
      <w:bookmarkEnd w:id="745"/>
      <w:bookmarkEnd w:id="746"/>
    </w:p>
    <w:p w14:paraId="2CA16343" w14:textId="77777777" w:rsidR="009C2168" w:rsidRPr="0073469F" w:rsidRDefault="009C2168" w:rsidP="009C2168">
      <w:pPr>
        <w:rPr>
          <w:lang w:eastAsia="x-none"/>
        </w:rPr>
      </w:pPr>
      <w:r w:rsidRPr="0073469F">
        <w:rPr>
          <w:lang w:eastAsia="x-none"/>
        </w:rPr>
        <w:t xml:space="preserve">The </w:t>
      </w:r>
      <w:r>
        <w:rPr>
          <w:lang w:eastAsia="x-none"/>
        </w:rPr>
        <w:t>MCVideo</w:t>
      </w:r>
      <w:r w:rsidRPr="0073469F">
        <w:rPr>
          <w:lang w:eastAsia="x-none"/>
        </w:rPr>
        <w:t xml:space="preserve"> </w:t>
      </w:r>
      <w:r>
        <w:rPr>
          <w:lang w:eastAsia="x-none"/>
        </w:rPr>
        <w:t>imminent peril</w:t>
      </w:r>
      <w:r w:rsidRPr="0073469F">
        <w:rPr>
          <w:lang w:eastAsia="x-none"/>
        </w:rPr>
        <w:t xml:space="preserve"> group state is the </w:t>
      </w:r>
      <w:r>
        <w:rPr>
          <w:lang w:eastAsia="x-none"/>
        </w:rPr>
        <w:t>MCVideo</w:t>
      </w:r>
      <w:r w:rsidRPr="0073469F">
        <w:rPr>
          <w:lang w:eastAsia="x-none"/>
        </w:rPr>
        <w:t xml:space="preserve"> client's perspective of the in-progress </w:t>
      </w:r>
      <w:r>
        <w:rPr>
          <w:lang w:eastAsia="x-none"/>
        </w:rPr>
        <w:t>imminent peril</w:t>
      </w:r>
      <w:r w:rsidRPr="0073469F">
        <w:rPr>
          <w:lang w:eastAsia="x-none"/>
        </w:rPr>
        <w:t xml:space="preserve"> group state which is managed by the controlling </w:t>
      </w:r>
      <w:r>
        <w:rPr>
          <w:lang w:eastAsia="x-none"/>
        </w:rPr>
        <w:t>MCVideo</w:t>
      </w:r>
      <w:r w:rsidRPr="0073469F">
        <w:rPr>
          <w:lang w:eastAsia="x-none"/>
        </w:rPr>
        <w:t xml:space="preserve"> function. The </w:t>
      </w:r>
      <w:r>
        <w:rPr>
          <w:lang w:eastAsia="x-none"/>
        </w:rPr>
        <w:t>MCVideo</w:t>
      </w:r>
      <w:r w:rsidRPr="0073469F">
        <w:rPr>
          <w:lang w:eastAsia="x-none"/>
        </w:rPr>
        <w:t xml:space="preserve"> </w:t>
      </w:r>
      <w:r>
        <w:rPr>
          <w:lang w:eastAsia="x-none"/>
        </w:rPr>
        <w:t>imminent peril</w:t>
      </w:r>
      <w:r w:rsidRPr="0073469F">
        <w:rPr>
          <w:lang w:eastAsia="x-none"/>
        </w:rPr>
        <w:t xml:space="preserve"> group (</w:t>
      </w:r>
      <w:r>
        <w:rPr>
          <w:lang w:eastAsia="x-none"/>
        </w:rPr>
        <w:t>MVIG</w:t>
      </w:r>
      <w:r w:rsidRPr="0073469F">
        <w:rPr>
          <w:lang w:eastAsia="x-none"/>
        </w:rPr>
        <w:t xml:space="preserve">) state is managed by the </w:t>
      </w:r>
      <w:r>
        <w:rPr>
          <w:lang w:eastAsia="x-none"/>
        </w:rPr>
        <w:t>MCVideo</w:t>
      </w:r>
      <w:r w:rsidRPr="0073469F">
        <w:rPr>
          <w:lang w:eastAsia="x-none"/>
        </w:rPr>
        <w:t xml:space="preserve"> client to enable the requesting of </w:t>
      </w:r>
      <w:r>
        <w:rPr>
          <w:lang w:eastAsia="x-none"/>
        </w:rPr>
        <w:t>MCVideo</w:t>
      </w:r>
      <w:r w:rsidRPr="0073469F">
        <w:rPr>
          <w:lang w:eastAsia="x-none"/>
        </w:rPr>
        <w:t xml:space="preserve"> </w:t>
      </w:r>
      <w:r>
        <w:rPr>
          <w:lang w:eastAsia="x-none"/>
        </w:rPr>
        <w:t>imminent peril</w:t>
      </w:r>
      <w:r w:rsidRPr="0073469F">
        <w:rPr>
          <w:lang w:eastAsia="x-none"/>
        </w:rPr>
        <w:t xml:space="preserve">-level priority as early as possible in the origination of an </w:t>
      </w:r>
      <w:r>
        <w:rPr>
          <w:lang w:eastAsia="x-none"/>
        </w:rPr>
        <w:t>MCVideo</w:t>
      </w:r>
      <w:r w:rsidRPr="0073469F">
        <w:rPr>
          <w:lang w:eastAsia="x-none"/>
        </w:rPr>
        <w:t xml:space="preserve"> </w:t>
      </w:r>
      <w:r>
        <w:rPr>
          <w:lang w:eastAsia="x-none"/>
        </w:rPr>
        <w:t>imminent peril</w:t>
      </w:r>
      <w:r w:rsidRPr="0073469F">
        <w:rPr>
          <w:lang w:eastAsia="x-none"/>
        </w:rPr>
        <w:t xml:space="preserve"> group call. High-level characteristics of this state are captured in table G.</w:t>
      </w:r>
      <w:r>
        <w:rPr>
          <w:lang w:eastAsia="x-none"/>
        </w:rPr>
        <w:t>7</w:t>
      </w:r>
      <w:r w:rsidRPr="0073469F">
        <w:rPr>
          <w:lang w:eastAsia="x-none"/>
        </w:rPr>
        <w:t>-1.</w:t>
      </w:r>
    </w:p>
    <w:p w14:paraId="4669C4ED" w14:textId="77777777" w:rsidR="009C2168" w:rsidRPr="0073469F" w:rsidRDefault="009C2168" w:rsidP="009C2168">
      <w:pPr>
        <w:pStyle w:val="TH"/>
      </w:pPr>
      <w:bookmarkStart w:id="747" w:name="_CRTableG_71"/>
      <w:r w:rsidRPr="0073469F">
        <w:lastRenderedPageBreak/>
        <w:t>Table</w:t>
      </w:r>
      <w:r>
        <w:t> </w:t>
      </w:r>
      <w:bookmarkEnd w:id="747"/>
      <w:r w:rsidRPr="0073469F">
        <w:t>G.</w:t>
      </w:r>
      <w:r>
        <w:t>7</w:t>
      </w:r>
      <w:r w:rsidRPr="0073469F">
        <w:t xml:space="preserve">-1: </w:t>
      </w:r>
      <w:r>
        <w:t>MCVideo</w:t>
      </w:r>
      <w:r w:rsidRPr="0073469F">
        <w:t xml:space="preserve"> </w:t>
      </w:r>
      <w:r>
        <w:t>imminent peril</w:t>
      </w:r>
      <w:r w:rsidRPr="0073469F">
        <w:t xml:space="preserve"> group state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1945"/>
      </w:tblGrid>
      <w:tr w:rsidR="009C2168" w:rsidRPr="00AB4674" w14:paraId="5015E4A9" w14:textId="77777777" w:rsidTr="00E117A5">
        <w:trPr>
          <w:trHeight w:val="354"/>
          <w:jc w:val="center"/>
        </w:trPr>
        <w:tc>
          <w:tcPr>
            <w:tcW w:w="2808" w:type="dxa"/>
          </w:tcPr>
          <w:p w14:paraId="62B48BCA" w14:textId="77777777" w:rsidR="009C2168" w:rsidRPr="00AB4674" w:rsidRDefault="009C2168" w:rsidP="00E117A5">
            <w:pPr>
              <w:pStyle w:val="TAH"/>
              <w:rPr>
                <w:noProof/>
              </w:rPr>
            </w:pPr>
            <w:r w:rsidRPr="00AB4674">
              <w:t>MCVideo imminent peril group state values</w:t>
            </w:r>
          </w:p>
        </w:tc>
        <w:tc>
          <w:tcPr>
            <w:tcW w:w="2638" w:type="dxa"/>
          </w:tcPr>
          <w:p w14:paraId="4363C077" w14:textId="77777777" w:rsidR="009C2168" w:rsidRPr="00AB4674" w:rsidRDefault="009C2168" w:rsidP="00E117A5">
            <w:pPr>
              <w:pStyle w:val="TAH"/>
              <w:rPr>
                <w:noProof/>
              </w:rPr>
            </w:pPr>
            <w:r w:rsidRPr="00AB4674">
              <w:t>State-entering events</w:t>
            </w:r>
          </w:p>
        </w:tc>
        <w:tc>
          <w:tcPr>
            <w:tcW w:w="1945" w:type="dxa"/>
          </w:tcPr>
          <w:p w14:paraId="64DB6746" w14:textId="77777777" w:rsidR="009C2168" w:rsidRPr="00AB4674" w:rsidRDefault="009C2168" w:rsidP="00E117A5">
            <w:pPr>
              <w:pStyle w:val="TAH"/>
              <w:rPr>
                <w:noProof/>
              </w:rPr>
            </w:pPr>
            <w:r w:rsidRPr="00AB4674">
              <w:t>Comments</w:t>
            </w:r>
          </w:p>
        </w:tc>
      </w:tr>
      <w:tr w:rsidR="009C2168" w:rsidRPr="00AB4674" w14:paraId="3B312F06" w14:textId="77777777" w:rsidTr="00E117A5">
        <w:trPr>
          <w:jc w:val="center"/>
        </w:trPr>
        <w:tc>
          <w:tcPr>
            <w:tcW w:w="2808" w:type="dxa"/>
          </w:tcPr>
          <w:p w14:paraId="72F20760" w14:textId="77777777" w:rsidR="009C2168" w:rsidRPr="00AB4674" w:rsidRDefault="009C2168" w:rsidP="00E117A5">
            <w:pPr>
              <w:pStyle w:val="TAL"/>
            </w:pPr>
            <w:r w:rsidRPr="00AB4674">
              <w:rPr>
                <w:noProof/>
              </w:rPr>
              <w:t>MVIG 1: no-imminent peril</w:t>
            </w:r>
          </w:p>
        </w:tc>
        <w:tc>
          <w:tcPr>
            <w:tcW w:w="2638" w:type="dxa"/>
          </w:tcPr>
          <w:p w14:paraId="4A11E1DD" w14:textId="77777777" w:rsidR="009C2168" w:rsidRPr="00AB4674" w:rsidRDefault="009C2168" w:rsidP="00E117A5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initial state prior to any call activity</w:t>
            </w:r>
          </w:p>
          <w:p w14:paraId="2B12BC05" w14:textId="77777777" w:rsidR="009C2168" w:rsidRPr="00AB4674" w:rsidRDefault="009C2168" w:rsidP="00E117A5">
            <w:pPr>
              <w:pStyle w:val="TAL"/>
              <w:rPr>
                <w:noProof/>
              </w:rPr>
            </w:pPr>
          </w:p>
          <w:p w14:paraId="08C3D267" w14:textId="77777777" w:rsidR="009C2168" w:rsidRPr="00AB4674" w:rsidRDefault="009C2168" w:rsidP="00E117A5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Imminent peril group call cancel request received on behalf of another user from the MCVideo server</w:t>
            </w:r>
          </w:p>
          <w:p w14:paraId="5B6B70F0" w14:textId="77777777" w:rsidR="009C2168" w:rsidRPr="00AB4674" w:rsidRDefault="009C2168" w:rsidP="00E117A5">
            <w:pPr>
              <w:pStyle w:val="TAL"/>
              <w:rPr>
                <w:noProof/>
              </w:rPr>
            </w:pPr>
          </w:p>
          <w:p w14:paraId="3FECDE00" w14:textId="77777777" w:rsidR="009C2168" w:rsidRDefault="009C2168" w:rsidP="00E117A5">
            <w:pPr>
              <w:pStyle w:val="TAL"/>
              <w:rPr>
                <w:ins w:id="748" w:author="KGK#CT1#149" w:date="2024-05-20T11:25:00Z"/>
                <w:noProof/>
              </w:rPr>
            </w:pPr>
            <w:r w:rsidRPr="00AB4674">
              <w:rPr>
                <w:noProof/>
              </w:rPr>
              <w:t>Imminent peril group call cancel response (success) in response to initiator's request</w:t>
            </w:r>
          </w:p>
          <w:p w14:paraId="2A44EFA3" w14:textId="77777777" w:rsidR="0052375C" w:rsidRDefault="0052375C" w:rsidP="009C2168">
            <w:pPr>
              <w:pStyle w:val="TAL"/>
              <w:rPr>
                <w:ins w:id="749" w:author="KGK#CT1#149" w:date="2024-05-20T11:25:00Z"/>
              </w:rPr>
            </w:pPr>
          </w:p>
          <w:p w14:paraId="7D0D85FB" w14:textId="3A7A5FFC" w:rsidR="009C2168" w:rsidRPr="0073469F" w:rsidRDefault="009C2168" w:rsidP="009C2168">
            <w:pPr>
              <w:pStyle w:val="TAL"/>
              <w:rPr>
                <w:ins w:id="750" w:author="KGK#CT1#149" w:date="2024-05-20T11:25:00Z"/>
                <w:noProof/>
              </w:rPr>
            </w:pPr>
            <w:ins w:id="751" w:author="KGK#CT1#149" w:date="2024-05-20T11:25:00Z">
              <w:r>
                <w:t>MCVideo group</w:t>
              </w:r>
              <w:r w:rsidRPr="00247922">
                <w:t xml:space="preserve"> in-progress imminent peril state cancel</w:t>
              </w:r>
              <w:r>
                <w:t xml:space="preserve"> </w:t>
              </w:r>
              <w:r>
                <w:rPr>
                  <w:noProof/>
                </w:rPr>
                <w:t>notification</w:t>
              </w:r>
              <w:r w:rsidRPr="0073469F">
                <w:rPr>
                  <w:noProof/>
                </w:rPr>
                <w:t xml:space="preserve"> received from the </w:t>
              </w:r>
            </w:ins>
            <w:ins w:id="752" w:author="KGK#CT1#149" w:date="2024-05-20T12:29:00Z">
              <w:r w:rsidR="00B2164A">
                <w:t xml:space="preserve">MCVideo </w:t>
              </w:r>
            </w:ins>
            <w:ins w:id="753" w:author="KGK#CT1#149" w:date="2024-05-20T11:25:00Z">
              <w:r w:rsidRPr="0073469F">
                <w:rPr>
                  <w:noProof/>
                </w:rPr>
                <w:t>server</w:t>
              </w:r>
            </w:ins>
          </w:p>
          <w:p w14:paraId="0AD9E22D" w14:textId="77777777" w:rsidR="009C2168" w:rsidRDefault="009C2168" w:rsidP="009C2168">
            <w:pPr>
              <w:pStyle w:val="TAL"/>
              <w:rPr>
                <w:ins w:id="754" w:author="KGK#CT1#149" w:date="2024-05-20T11:25:00Z"/>
                <w:noProof/>
              </w:rPr>
            </w:pPr>
          </w:p>
          <w:p w14:paraId="43D897E1" w14:textId="63C692B7" w:rsidR="009C2168" w:rsidRPr="00AB4674" w:rsidRDefault="009C2168" w:rsidP="009C2168">
            <w:pPr>
              <w:pStyle w:val="TAL"/>
            </w:pPr>
            <w:ins w:id="755" w:author="KGK#CT1#149" w:date="2024-05-20T11:25:00Z">
              <w:r>
                <w:t>MCVideo group</w:t>
              </w:r>
              <w:r w:rsidRPr="00247922">
                <w:t xml:space="preserve"> in-progress imminent peril state cancel</w:t>
              </w:r>
              <w:r>
                <w:t xml:space="preserve"> response (success) in response to initiator’s request</w:t>
              </w:r>
            </w:ins>
          </w:p>
        </w:tc>
        <w:tc>
          <w:tcPr>
            <w:tcW w:w="1945" w:type="dxa"/>
          </w:tcPr>
          <w:p w14:paraId="674773C5" w14:textId="77777777" w:rsidR="009C2168" w:rsidRPr="00AB4674" w:rsidRDefault="009C2168" w:rsidP="00E117A5">
            <w:pPr>
              <w:pStyle w:val="TAL"/>
            </w:pPr>
          </w:p>
        </w:tc>
      </w:tr>
      <w:tr w:rsidR="009C2168" w:rsidRPr="00AB4674" w14:paraId="012E9A3E" w14:textId="77777777" w:rsidTr="00E117A5">
        <w:trPr>
          <w:jc w:val="center"/>
        </w:trPr>
        <w:tc>
          <w:tcPr>
            <w:tcW w:w="2808" w:type="dxa"/>
          </w:tcPr>
          <w:p w14:paraId="68E5C694" w14:textId="77777777" w:rsidR="009C2168" w:rsidRPr="00AB4674" w:rsidRDefault="009C2168" w:rsidP="00E117A5">
            <w:pPr>
              <w:pStyle w:val="TAL"/>
            </w:pPr>
            <w:r w:rsidRPr="00AB4674">
              <w:rPr>
                <w:noProof/>
              </w:rPr>
              <w:t>MVIG 2: in-progress</w:t>
            </w:r>
          </w:p>
        </w:tc>
        <w:tc>
          <w:tcPr>
            <w:tcW w:w="2638" w:type="dxa"/>
          </w:tcPr>
          <w:p w14:paraId="52000DF5" w14:textId="77777777" w:rsidR="009C2168" w:rsidRPr="00AB4674" w:rsidRDefault="009C2168" w:rsidP="00E117A5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Imminent peril group call response received (confirm) to initiator's imminent peril group call request</w:t>
            </w:r>
          </w:p>
          <w:p w14:paraId="672442F3" w14:textId="77777777" w:rsidR="009C2168" w:rsidRPr="00AB4674" w:rsidRDefault="009C2168" w:rsidP="00E117A5">
            <w:pPr>
              <w:pStyle w:val="TAL"/>
              <w:rPr>
                <w:noProof/>
              </w:rPr>
            </w:pPr>
          </w:p>
          <w:p w14:paraId="75294109" w14:textId="77777777" w:rsidR="009C2168" w:rsidRPr="00AB4674" w:rsidRDefault="009C2168" w:rsidP="00E117A5">
            <w:pPr>
              <w:pStyle w:val="TAL"/>
            </w:pPr>
            <w:r w:rsidRPr="00AB4674">
              <w:rPr>
                <w:noProof/>
              </w:rPr>
              <w:t>Imminent peril group call request received (on behalf of another user)</w:t>
            </w:r>
          </w:p>
        </w:tc>
        <w:tc>
          <w:tcPr>
            <w:tcW w:w="1945" w:type="dxa"/>
          </w:tcPr>
          <w:p w14:paraId="4AB0F187" w14:textId="77777777" w:rsidR="009C2168" w:rsidRPr="00AB4674" w:rsidRDefault="009C2168" w:rsidP="00E117A5">
            <w:pPr>
              <w:pStyle w:val="TAL"/>
            </w:pPr>
            <w:r w:rsidRPr="00AB4674">
              <w:rPr>
                <w:noProof/>
              </w:rPr>
              <w:t>In this state, all participants in calls on this group will receive imminent peril level priority whether or not they initiated an MCVideo imminent peril group call themselves.</w:t>
            </w:r>
          </w:p>
        </w:tc>
      </w:tr>
      <w:tr w:rsidR="009C2168" w:rsidRPr="00AB4674" w14:paraId="1570229A" w14:textId="77777777" w:rsidTr="00E117A5">
        <w:trPr>
          <w:jc w:val="center"/>
        </w:trPr>
        <w:tc>
          <w:tcPr>
            <w:tcW w:w="2808" w:type="dxa"/>
          </w:tcPr>
          <w:p w14:paraId="73DFF9F6" w14:textId="77777777" w:rsidR="009C2168" w:rsidRPr="00AB4674" w:rsidRDefault="009C2168" w:rsidP="00E117A5">
            <w:pPr>
              <w:pStyle w:val="TAL"/>
            </w:pPr>
            <w:r w:rsidRPr="00AB4674">
              <w:rPr>
                <w:noProof/>
              </w:rPr>
              <w:t>MVIG 3: cancel-pending</w:t>
            </w:r>
          </w:p>
        </w:tc>
        <w:tc>
          <w:tcPr>
            <w:tcW w:w="2638" w:type="dxa"/>
          </w:tcPr>
          <w:p w14:paraId="1FD59DCA" w14:textId="77777777" w:rsidR="00F60B69" w:rsidRDefault="009C2168" w:rsidP="00F60B69">
            <w:pPr>
              <w:pStyle w:val="TAL"/>
              <w:rPr>
                <w:ins w:id="756" w:author="KGK#CT1#149" w:date="2024-05-20T11:26:00Z"/>
                <w:noProof/>
              </w:rPr>
            </w:pPr>
            <w:r w:rsidRPr="00AB4674">
              <w:rPr>
                <w:noProof/>
              </w:rPr>
              <w:t>Imminent peril group call cancel request sent by initiator</w:t>
            </w:r>
          </w:p>
          <w:p w14:paraId="6113017B" w14:textId="77777777" w:rsidR="00F60B69" w:rsidRDefault="00F60B69" w:rsidP="00F60B69">
            <w:pPr>
              <w:pStyle w:val="TAL"/>
              <w:rPr>
                <w:ins w:id="757" w:author="KGK#CT1#149" w:date="2024-05-20T11:26:00Z"/>
                <w:noProof/>
              </w:rPr>
            </w:pPr>
          </w:p>
          <w:p w14:paraId="72855078" w14:textId="312CC73E" w:rsidR="009C2168" w:rsidRPr="00AB4674" w:rsidRDefault="00F60B69" w:rsidP="00F60B69">
            <w:pPr>
              <w:pStyle w:val="TAL"/>
            </w:pPr>
            <w:ins w:id="758" w:author="KGK#CT1#149" w:date="2024-05-20T11:26:00Z">
              <w:r>
                <w:t>MCVideo group</w:t>
              </w:r>
              <w:r w:rsidRPr="00247922">
                <w:t xml:space="preserve"> in-progress imminent peril state cancel</w:t>
              </w:r>
              <w:r>
                <w:t xml:space="preserve"> </w:t>
              </w:r>
              <w:r w:rsidRPr="0073469F">
                <w:rPr>
                  <w:noProof/>
                </w:rPr>
                <w:t xml:space="preserve">request </w:t>
              </w:r>
              <w:r>
                <w:rPr>
                  <w:noProof/>
                </w:rPr>
                <w:t xml:space="preserve">sent by </w:t>
              </w:r>
              <w:r>
                <w:t>initiator</w:t>
              </w:r>
            </w:ins>
          </w:p>
        </w:tc>
        <w:tc>
          <w:tcPr>
            <w:tcW w:w="1945" w:type="dxa"/>
          </w:tcPr>
          <w:p w14:paraId="7F6D0BF1" w14:textId="77777777" w:rsidR="009C2168" w:rsidRPr="00AB4674" w:rsidRDefault="009C2168" w:rsidP="00E117A5">
            <w:pPr>
              <w:pStyle w:val="TAL"/>
            </w:pPr>
            <w:r w:rsidRPr="00AB4674">
              <w:rPr>
                <w:noProof/>
              </w:rPr>
              <w:t>The controlling MCVideo server may not grant the cancel request for various reasons, e.g., other users in an MCVideo imminent peril state remain in the call.</w:t>
            </w:r>
          </w:p>
        </w:tc>
      </w:tr>
      <w:tr w:rsidR="009C2168" w:rsidRPr="00AB4674" w14:paraId="2D3B89C1" w14:textId="77777777" w:rsidTr="00E117A5">
        <w:trPr>
          <w:jc w:val="center"/>
        </w:trPr>
        <w:tc>
          <w:tcPr>
            <w:tcW w:w="2808" w:type="dxa"/>
          </w:tcPr>
          <w:p w14:paraId="09EC1FC7" w14:textId="77777777" w:rsidR="009C2168" w:rsidRPr="00AB4674" w:rsidRDefault="009C2168" w:rsidP="00E117A5">
            <w:pPr>
              <w:pStyle w:val="TAL"/>
            </w:pPr>
            <w:r w:rsidRPr="00AB4674">
              <w:rPr>
                <w:noProof/>
              </w:rPr>
              <w:t>MVIG 4: confirm-pending</w:t>
            </w:r>
          </w:p>
        </w:tc>
        <w:tc>
          <w:tcPr>
            <w:tcW w:w="2638" w:type="dxa"/>
          </w:tcPr>
          <w:p w14:paraId="428BC0C0" w14:textId="77777777" w:rsidR="009C2168" w:rsidRPr="00AB4674" w:rsidRDefault="009C2168" w:rsidP="00E117A5">
            <w:pPr>
              <w:pStyle w:val="TAL"/>
              <w:rPr>
                <w:noProof/>
              </w:rPr>
            </w:pPr>
            <w:r w:rsidRPr="00AB4674">
              <w:rPr>
                <w:noProof/>
              </w:rPr>
              <w:t>Imminent peril group call request sent by initiator</w:t>
            </w:r>
          </w:p>
          <w:p w14:paraId="066E6D14" w14:textId="77777777" w:rsidR="009C2168" w:rsidRPr="00AB4674" w:rsidRDefault="009C2168" w:rsidP="00E117A5">
            <w:pPr>
              <w:pStyle w:val="TAL"/>
            </w:pPr>
          </w:p>
        </w:tc>
        <w:tc>
          <w:tcPr>
            <w:tcW w:w="1945" w:type="dxa"/>
          </w:tcPr>
          <w:p w14:paraId="555B5E3F" w14:textId="77777777" w:rsidR="009C2168" w:rsidRPr="00AB4674" w:rsidRDefault="009C2168" w:rsidP="00E117A5">
            <w:pPr>
              <w:pStyle w:val="TAL"/>
            </w:pPr>
            <w:r w:rsidRPr="00AB4674">
              <w:rPr>
                <w:noProof/>
              </w:rPr>
              <w:t>The controlling MCVideo server may not grant the call request for various reasons, e.g., the MCVideo group is not configured as being imminent peril-capable so it can't be assumed that the group will enter the in-progress state.</w:t>
            </w:r>
          </w:p>
        </w:tc>
      </w:tr>
    </w:tbl>
    <w:p w14:paraId="6020760C" w14:textId="77777777" w:rsidR="009C2168" w:rsidRPr="0073469F" w:rsidRDefault="009C2168" w:rsidP="009C2168"/>
    <w:bookmarkEnd w:id="736"/>
    <w:bookmarkEnd w:id="737"/>
    <w:bookmarkEnd w:id="738"/>
    <w:bookmarkEnd w:id="739"/>
    <w:bookmarkEnd w:id="740"/>
    <w:bookmarkEnd w:id="741"/>
    <w:p w14:paraId="01A1DBBF" w14:textId="79B725B5" w:rsidR="00256A85" w:rsidRDefault="00256A85">
      <w:pPr>
        <w:rPr>
          <w:noProof/>
        </w:rPr>
      </w:pPr>
    </w:p>
    <w:p w14:paraId="50872CA6" w14:textId="77777777" w:rsidR="00256A85" w:rsidRPr="001B0C9C" w:rsidRDefault="00256A85" w:rsidP="00256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2E97EE" w14:textId="77777777" w:rsidR="00256A85" w:rsidRDefault="00256A85">
      <w:pPr>
        <w:rPr>
          <w:noProof/>
        </w:rPr>
      </w:pPr>
    </w:p>
    <w:sectPr w:rsidR="00256A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E20758" w:rsidRDefault="00E20758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0F9E3" w14:textId="77777777" w:rsidR="00D2733B" w:rsidRDefault="00D2733B">
      <w:r>
        <w:separator/>
      </w:r>
    </w:p>
  </w:endnote>
  <w:endnote w:type="continuationSeparator" w:id="0">
    <w:p w14:paraId="025A2979" w14:textId="77777777" w:rsidR="00D2733B" w:rsidRDefault="00D27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FB95C9" w14:textId="77777777" w:rsidR="00D2733B" w:rsidRDefault="00D2733B">
      <w:r>
        <w:separator/>
      </w:r>
    </w:p>
  </w:footnote>
  <w:footnote w:type="continuationSeparator" w:id="0">
    <w:p w14:paraId="42F73E14" w14:textId="77777777" w:rsidR="00D2733B" w:rsidRDefault="00D27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#CT1#149">
    <w15:presenceInfo w15:providerId="None" w15:userId="KGK#CT1#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90"/>
    <w:rsid w:val="00000CC5"/>
    <w:rsid w:val="00002EF1"/>
    <w:rsid w:val="00010E44"/>
    <w:rsid w:val="000201A1"/>
    <w:rsid w:val="00022E4A"/>
    <w:rsid w:val="0002384F"/>
    <w:rsid w:val="00025DBB"/>
    <w:rsid w:val="000358B3"/>
    <w:rsid w:val="0003691D"/>
    <w:rsid w:val="00044275"/>
    <w:rsid w:val="00045A5E"/>
    <w:rsid w:val="00046253"/>
    <w:rsid w:val="00047815"/>
    <w:rsid w:val="00055080"/>
    <w:rsid w:val="0006329B"/>
    <w:rsid w:val="00067103"/>
    <w:rsid w:val="000737AE"/>
    <w:rsid w:val="0008062E"/>
    <w:rsid w:val="00086C92"/>
    <w:rsid w:val="000972D0"/>
    <w:rsid w:val="000974B8"/>
    <w:rsid w:val="000A0111"/>
    <w:rsid w:val="000A508E"/>
    <w:rsid w:val="000A6394"/>
    <w:rsid w:val="000B1360"/>
    <w:rsid w:val="000B7FED"/>
    <w:rsid w:val="000C038A"/>
    <w:rsid w:val="000C0C56"/>
    <w:rsid w:val="000C2584"/>
    <w:rsid w:val="000C6598"/>
    <w:rsid w:val="000D44B3"/>
    <w:rsid w:val="000E31F6"/>
    <w:rsid w:val="000F0EC2"/>
    <w:rsid w:val="000F116A"/>
    <w:rsid w:val="000F1A0D"/>
    <w:rsid w:val="000F4F98"/>
    <w:rsid w:val="00103A7C"/>
    <w:rsid w:val="001104DE"/>
    <w:rsid w:val="0011056E"/>
    <w:rsid w:val="00110DD0"/>
    <w:rsid w:val="00114214"/>
    <w:rsid w:val="0012354C"/>
    <w:rsid w:val="00124498"/>
    <w:rsid w:val="00125645"/>
    <w:rsid w:val="00131DC2"/>
    <w:rsid w:val="00145D43"/>
    <w:rsid w:val="001710B6"/>
    <w:rsid w:val="001753DA"/>
    <w:rsid w:val="0019122B"/>
    <w:rsid w:val="00192C46"/>
    <w:rsid w:val="0019304F"/>
    <w:rsid w:val="001947E5"/>
    <w:rsid w:val="001A08B3"/>
    <w:rsid w:val="001A10C9"/>
    <w:rsid w:val="001A1E5B"/>
    <w:rsid w:val="001A7B60"/>
    <w:rsid w:val="001B52F0"/>
    <w:rsid w:val="001B776D"/>
    <w:rsid w:val="001B7A65"/>
    <w:rsid w:val="001C1BDB"/>
    <w:rsid w:val="001C2A6A"/>
    <w:rsid w:val="001D1924"/>
    <w:rsid w:val="001D550C"/>
    <w:rsid w:val="001E41F3"/>
    <w:rsid w:val="001E7F7D"/>
    <w:rsid w:val="001F4CAF"/>
    <w:rsid w:val="00212E61"/>
    <w:rsid w:val="00213D69"/>
    <w:rsid w:val="00215A73"/>
    <w:rsid w:val="002205A8"/>
    <w:rsid w:val="00221571"/>
    <w:rsid w:val="00224491"/>
    <w:rsid w:val="00224FFD"/>
    <w:rsid w:val="00230D07"/>
    <w:rsid w:val="002326AF"/>
    <w:rsid w:val="002337D3"/>
    <w:rsid w:val="00244D20"/>
    <w:rsid w:val="00245874"/>
    <w:rsid w:val="00245B29"/>
    <w:rsid w:val="00247922"/>
    <w:rsid w:val="0025691E"/>
    <w:rsid w:val="00256A85"/>
    <w:rsid w:val="002570EB"/>
    <w:rsid w:val="00257995"/>
    <w:rsid w:val="0026004D"/>
    <w:rsid w:val="002640DD"/>
    <w:rsid w:val="00267A51"/>
    <w:rsid w:val="00272FB4"/>
    <w:rsid w:val="00275D12"/>
    <w:rsid w:val="00284FEB"/>
    <w:rsid w:val="002860C4"/>
    <w:rsid w:val="00296E9E"/>
    <w:rsid w:val="0029762F"/>
    <w:rsid w:val="002A13D4"/>
    <w:rsid w:val="002A4617"/>
    <w:rsid w:val="002B2AAE"/>
    <w:rsid w:val="002B5741"/>
    <w:rsid w:val="002C11DC"/>
    <w:rsid w:val="002C72F9"/>
    <w:rsid w:val="002E472E"/>
    <w:rsid w:val="002F00E2"/>
    <w:rsid w:val="002F7218"/>
    <w:rsid w:val="00301178"/>
    <w:rsid w:val="00305409"/>
    <w:rsid w:val="00305AB0"/>
    <w:rsid w:val="00305F43"/>
    <w:rsid w:val="00306914"/>
    <w:rsid w:val="003300CF"/>
    <w:rsid w:val="00330341"/>
    <w:rsid w:val="003323B1"/>
    <w:rsid w:val="00342837"/>
    <w:rsid w:val="00347B34"/>
    <w:rsid w:val="00350EDF"/>
    <w:rsid w:val="003609EF"/>
    <w:rsid w:val="0036231A"/>
    <w:rsid w:val="0037322F"/>
    <w:rsid w:val="00374DD4"/>
    <w:rsid w:val="00377823"/>
    <w:rsid w:val="00380739"/>
    <w:rsid w:val="00386D35"/>
    <w:rsid w:val="003946F4"/>
    <w:rsid w:val="003966E8"/>
    <w:rsid w:val="003A23F3"/>
    <w:rsid w:val="003A5A9B"/>
    <w:rsid w:val="003B41A7"/>
    <w:rsid w:val="003B4320"/>
    <w:rsid w:val="003B4496"/>
    <w:rsid w:val="003B6EB6"/>
    <w:rsid w:val="003C21FC"/>
    <w:rsid w:val="003C61F2"/>
    <w:rsid w:val="003D0826"/>
    <w:rsid w:val="003D1E36"/>
    <w:rsid w:val="003D3FFC"/>
    <w:rsid w:val="003D4347"/>
    <w:rsid w:val="003E0275"/>
    <w:rsid w:val="003E1A36"/>
    <w:rsid w:val="003E3EF2"/>
    <w:rsid w:val="003E56AC"/>
    <w:rsid w:val="003F422F"/>
    <w:rsid w:val="003F649E"/>
    <w:rsid w:val="00410371"/>
    <w:rsid w:val="004141C4"/>
    <w:rsid w:val="00416780"/>
    <w:rsid w:val="004242F1"/>
    <w:rsid w:val="00424A54"/>
    <w:rsid w:val="0042640D"/>
    <w:rsid w:val="0043550E"/>
    <w:rsid w:val="00440695"/>
    <w:rsid w:val="00453F3E"/>
    <w:rsid w:val="0047150E"/>
    <w:rsid w:val="00476309"/>
    <w:rsid w:val="004977BA"/>
    <w:rsid w:val="004A20F4"/>
    <w:rsid w:val="004A4AB4"/>
    <w:rsid w:val="004A5A76"/>
    <w:rsid w:val="004A741B"/>
    <w:rsid w:val="004B15E5"/>
    <w:rsid w:val="004B2D3A"/>
    <w:rsid w:val="004B75B7"/>
    <w:rsid w:val="004C18B1"/>
    <w:rsid w:val="004E3A5E"/>
    <w:rsid w:val="004E3EA8"/>
    <w:rsid w:val="004F356C"/>
    <w:rsid w:val="004F3C43"/>
    <w:rsid w:val="0050263C"/>
    <w:rsid w:val="00512EDA"/>
    <w:rsid w:val="005141D9"/>
    <w:rsid w:val="0051580D"/>
    <w:rsid w:val="00516958"/>
    <w:rsid w:val="00520CA3"/>
    <w:rsid w:val="0052375C"/>
    <w:rsid w:val="005244E9"/>
    <w:rsid w:val="00540141"/>
    <w:rsid w:val="00547111"/>
    <w:rsid w:val="00547C6D"/>
    <w:rsid w:val="00551285"/>
    <w:rsid w:val="00555010"/>
    <w:rsid w:val="005625CB"/>
    <w:rsid w:val="00581ED1"/>
    <w:rsid w:val="00582F67"/>
    <w:rsid w:val="00592D74"/>
    <w:rsid w:val="00593C17"/>
    <w:rsid w:val="005A3DC1"/>
    <w:rsid w:val="005B0758"/>
    <w:rsid w:val="005B3EBB"/>
    <w:rsid w:val="005B60C9"/>
    <w:rsid w:val="005B7F34"/>
    <w:rsid w:val="005C2A0F"/>
    <w:rsid w:val="005D181E"/>
    <w:rsid w:val="005D4762"/>
    <w:rsid w:val="005D491E"/>
    <w:rsid w:val="005D63BB"/>
    <w:rsid w:val="005D665A"/>
    <w:rsid w:val="005E2C44"/>
    <w:rsid w:val="005E5970"/>
    <w:rsid w:val="00601A66"/>
    <w:rsid w:val="00614A11"/>
    <w:rsid w:val="00621188"/>
    <w:rsid w:val="006243A0"/>
    <w:rsid w:val="006257ED"/>
    <w:rsid w:val="00630A03"/>
    <w:rsid w:val="00633667"/>
    <w:rsid w:val="00636107"/>
    <w:rsid w:val="00641248"/>
    <w:rsid w:val="0064372D"/>
    <w:rsid w:val="00643DC0"/>
    <w:rsid w:val="00653DE4"/>
    <w:rsid w:val="006575B6"/>
    <w:rsid w:val="00661DD0"/>
    <w:rsid w:val="006622B7"/>
    <w:rsid w:val="00665C47"/>
    <w:rsid w:val="00680A0D"/>
    <w:rsid w:val="00680F08"/>
    <w:rsid w:val="00680FEB"/>
    <w:rsid w:val="00681770"/>
    <w:rsid w:val="00685630"/>
    <w:rsid w:val="006868AA"/>
    <w:rsid w:val="00695808"/>
    <w:rsid w:val="00696541"/>
    <w:rsid w:val="00697D2A"/>
    <w:rsid w:val="006B46FB"/>
    <w:rsid w:val="006C41E9"/>
    <w:rsid w:val="006C64FF"/>
    <w:rsid w:val="006D13A1"/>
    <w:rsid w:val="006D34A0"/>
    <w:rsid w:val="006E03CD"/>
    <w:rsid w:val="006E21F9"/>
    <w:rsid w:val="006E21FB"/>
    <w:rsid w:val="006E3518"/>
    <w:rsid w:val="006F1539"/>
    <w:rsid w:val="006F3F90"/>
    <w:rsid w:val="006F7EDC"/>
    <w:rsid w:val="00704D04"/>
    <w:rsid w:val="007312C9"/>
    <w:rsid w:val="00731431"/>
    <w:rsid w:val="007445E7"/>
    <w:rsid w:val="00747200"/>
    <w:rsid w:val="0075033A"/>
    <w:rsid w:val="00762A05"/>
    <w:rsid w:val="007737D1"/>
    <w:rsid w:val="00787F95"/>
    <w:rsid w:val="00792342"/>
    <w:rsid w:val="007925AC"/>
    <w:rsid w:val="00796C4A"/>
    <w:rsid w:val="007977A8"/>
    <w:rsid w:val="007979AD"/>
    <w:rsid w:val="007B040C"/>
    <w:rsid w:val="007B3CB4"/>
    <w:rsid w:val="007B512A"/>
    <w:rsid w:val="007B7E63"/>
    <w:rsid w:val="007C2097"/>
    <w:rsid w:val="007D6A07"/>
    <w:rsid w:val="007D6A43"/>
    <w:rsid w:val="007F3702"/>
    <w:rsid w:val="007F38F1"/>
    <w:rsid w:val="007F43D7"/>
    <w:rsid w:val="007F7259"/>
    <w:rsid w:val="008040A8"/>
    <w:rsid w:val="00804359"/>
    <w:rsid w:val="00820339"/>
    <w:rsid w:val="0082079F"/>
    <w:rsid w:val="008279FA"/>
    <w:rsid w:val="008312D8"/>
    <w:rsid w:val="00837685"/>
    <w:rsid w:val="00842146"/>
    <w:rsid w:val="00855555"/>
    <w:rsid w:val="008555C8"/>
    <w:rsid w:val="00857E2B"/>
    <w:rsid w:val="008626E7"/>
    <w:rsid w:val="00864522"/>
    <w:rsid w:val="00870EE7"/>
    <w:rsid w:val="008761D7"/>
    <w:rsid w:val="008863B9"/>
    <w:rsid w:val="008A00CB"/>
    <w:rsid w:val="008A353C"/>
    <w:rsid w:val="008A45A6"/>
    <w:rsid w:val="008B0796"/>
    <w:rsid w:val="008B2931"/>
    <w:rsid w:val="008C267D"/>
    <w:rsid w:val="008C6EB4"/>
    <w:rsid w:val="008D3CCC"/>
    <w:rsid w:val="008D7361"/>
    <w:rsid w:val="008E05B7"/>
    <w:rsid w:val="008E1696"/>
    <w:rsid w:val="008E1B9F"/>
    <w:rsid w:val="008E6F64"/>
    <w:rsid w:val="008F0906"/>
    <w:rsid w:val="008F3789"/>
    <w:rsid w:val="008F686C"/>
    <w:rsid w:val="00901873"/>
    <w:rsid w:val="00904800"/>
    <w:rsid w:val="00904D70"/>
    <w:rsid w:val="00906B51"/>
    <w:rsid w:val="00912846"/>
    <w:rsid w:val="00913548"/>
    <w:rsid w:val="009148DE"/>
    <w:rsid w:val="00922C04"/>
    <w:rsid w:val="00923DDC"/>
    <w:rsid w:val="00924B06"/>
    <w:rsid w:val="00930530"/>
    <w:rsid w:val="00941553"/>
    <w:rsid w:val="009417F9"/>
    <w:rsid w:val="00941E30"/>
    <w:rsid w:val="00946E6D"/>
    <w:rsid w:val="00954732"/>
    <w:rsid w:val="00957C96"/>
    <w:rsid w:val="00966055"/>
    <w:rsid w:val="009708AA"/>
    <w:rsid w:val="009777D9"/>
    <w:rsid w:val="009853EF"/>
    <w:rsid w:val="00991B88"/>
    <w:rsid w:val="0099268D"/>
    <w:rsid w:val="0099614D"/>
    <w:rsid w:val="009A05C5"/>
    <w:rsid w:val="009A2CB3"/>
    <w:rsid w:val="009A5753"/>
    <w:rsid w:val="009A579D"/>
    <w:rsid w:val="009B34C6"/>
    <w:rsid w:val="009B5F9A"/>
    <w:rsid w:val="009C2168"/>
    <w:rsid w:val="009C6043"/>
    <w:rsid w:val="009D3067"/>
    <w:rsid w:val="009D5DB2"/>
    <w:rsid w:val="009D7DD4"/>
    <w:rsid w:val="009E11AF"/>
    <w:rsid w:val="009E3047"/>
    <w:rsid w:val="009E3297"/>
    <w:rsid w:val="009F2F8F"/>
    <w:rsid w:val="009F3421"/>
    <w:rsid w:val="009F517F"/>
    <w:rsid w:val="009F734F"/>
    <w:rsid w:val="00A01C64"/>
    <w:rsid w:val="00A070BB"/>
    <w:rsid w:val="00A11F95"/>
    <w:rsid w:val="00A12450"/>
    <w:rsid w:val="00A246B6"/>
    <w:rsid w:val="00A2503A"/>
    <w:rsid w:val="00A275BC"/>
    <w:rsid w:val="00A312E5"/>
    <w:rsid w:val="00A37AE3"/>
    <w:rsid w:val="00A47A85"/>
    <w:rsid w:val="00A47E70"/>
    <w:rsid w:val="00A50CF0"/>
    <w:rsid w:val="00A518A0"/>
    <w:rsid w:val="00A53472"/>
    <w:rsid w:val="00A57768"/>
    <w:rsid w:val="00A63E0E"/>
    <w:rsid w:val="00A7514B"/>
    <w:rsid w:val="00A7671C"/>
    <w:rsid w:val="00A80F6E"/>
    <w:rsid w:val="00A86999"/>
    <w:rsid w:val="00A923D3"/>
    <w:rsid w:val="00A9462E"/>
    <w:rsid w:val="00A95D87"/>
    <w:rsid w:val="00A97F3B"/>
    <w:rsid w:val="00AA2CBC"/>
    <w:rsid w:val="00AA7E81"/>
    <w:rsid w:val="00AB11F9"/>
    <w:rsid w:val="00AB5384"/>
    <w:rsid w:val="00AC0594"/>
    <w:rsid w:val="00AC3F44"/>
    <w:rsid w:val="00AC5820"/>
    <w:rsid w:val="00AD1CB0"/>
    <w:rsid w:val="00AD1CD8"/>
    <w:rsid w:val="00AE499C"/>
    <w:rsid w:val="00AE59F7"/>
    <w:rsid w:val="00AF0D3A"/>
    <w:rsid w:val="00AF71F0"/>
    <w:rsid w:val="00B02464"/>
    <w:rsid w:val="00B17FAA"/>
    <w:rsid w:val="00B2164A"/>
    <w:rsid w:val="00B258BB"/>
    <w:rsid w:val="00B31133"/>
    <w:rsid w:val="00B3405B"/>
    <w:rsid w:val="00B4745F"/>
    <w:rsid w:val="00B47DBF"/>
    <w:rsid w:val="00B5297E"/>
    <w:rsid w:val="00B542C8"/>
    <w:rsid w:val="00B60FD7"/>
    <w:rsid w:val="00B67B97"/>
    <w:rsid w:val="00B72C04"/>
    <w:rsid w:val="00B80AE3"/>
    <w:rsid w:val="00B968C8"/>
    <w:rsid w:val="00BA3EC5"/>
    <w:rsid w:val="00BA51D9"/>
    <w:rsid w:val="00BB5DFC"/>
    <w:rsid w:val="00BC2E26"/>
    <w:rsid w:val="00BD279D"/>
    <w:rsid w:val="00BD3067"/>
    <w:rsid w:val="00BD367F"/>
    <w:rsid w:val="00BD6BB8"/>
    <w:rsid w:val="00BE729B"/>
    <w:rsid w:val="00BF7205"/>
    <w:rsid w:val="00C011BB"/>
    <w:rsid w:val="00C06269"/>
    <w:rsid w:val="00C10DE3"/>
    <w:rsid w:val="00C3167E"/>
    <w:rsid w:val="00C33D0A"/>
    <w:rsid w:val="00C538E2"/>
    <w:rsid w:val="00C55386"/>
    <w:rsid w:val="00C57711"/>
    <w:rsid w:val="00C651B4"/>
    <w:rsid w:val="00C66BA2"/>
    <w:rsid w:val="00C74322"/>
    <w:rsid w:val="00C74CFE"/>
    <w:rsid w:val="00C7502C"/>
    <w:rsid w:val="00C75343"/>
    <w:rsid w:val="00C84611"/>
    <w:rsid w:val="00C86BCF"/>
    <w:rsid w:val="00C870F6"/>
    <w:rsid w:val="00C9087B"/>
    <w:rsid w:val="00C95985"/>
    <w:rsid w:val="00CA5EFE"/>
    <w:rsid w:val="00CB497C"/>
    <w:rsid w:val="00CC5026"/>
    <w:rsid w:val="00CC68D0"/>
    <w:rsid w:val="00CD4778"/>
    <w:rsid w:val="00CD55D4"/>
    <w:rsid w:val="00CE1CED"/>
    <w:rsid w:val="00CF0A16"/>
    <w:rsid w:val="00CF3E37"/>
    <w:rsid w:val="00CF57F1"/>
    <w:rsid w:val="00D024AA"/>
    <w:rsid w:val="00D03F9A"/>
    <w:rsid w:val="00D04A5D"/>
    <w:rsid w:val="00D06D51"/>
    <w:rsid w:val="00D0785B"/>
    <w:rsid w:val="00D24991"/>
    <w:rsid w:val="00D2733B"/>
    <w:rsid w:val="00D4437B"/>
    <w:rsid w:val="00D50255"/>
    <w:rsid w:val="00D52339"/>
    <w:rsid w:val="00D52ADE"/>
    <w:rsid w:val="00D539DC"/>
    <w:rsid w:val="00D56866"/>
    <w:rsid w:val="00D606D0"/>
    <w:rsid w:val="00D664F9"/>
    <w:rsid w:val="00D66520"/>
    <w:rsid w:val="00D70F07"/>
    <w:rsid w:val="00D80124"/>
    <w:rsid w:val="00D80B4F"/>
    <w:rsid w:val="00D84AE9"/>
    <w:rsid w:val="00D85ABF"/>
    <w:rsid w:val="00D86A89"/>
    <w:rsid w:val="00D968E5"/>
    <w:rsid w:val="00DA518B"/>
    <w:rsid w:val="00DB011D"/>
    <w:rsid w:val="00DB20A5"/>
    <w:rsid w:val="00DB3333"/>
    <w:rsid w:val="00DE3081"/>
    <w:rsid w:val="00DE34CF"/>
    <w:rsid w:val="00E054D2"/>
    <w:rsid w:val="00E06AF5"/>
    <w:rsid w:val="00E13F3D"/>
    <w:rsid w:val="00E168C5"/>
    <w:rsid w:val="00E20758"/>
    <w:rsid w:val="00E20ED4"/>
    <w:rsid w:val="00E21E78"/>
    <w:rsid w:val="00E25CC3"/>
    <w:rsid w:val="00E26DFE"/>
    <w:rsid w:val="00E32302"/>
    <w:rsid w:val="00E34898"/>
    <w:rsid w:val="00E41289"/>
    <w:rsid w:val="00E4141E"/>
    <w:rsid w:val="00E459C4"/>
    <w:rsid w:val="00E47EDE"/>
    <w:rsid w:val="00E513BA"/>
    <w:rsid w:val="00E6257E"/>
    <w:rsid w:val="00E67E4A"/>
    <w:rsid w:val="00E7711D"/>
    <w:rsid w:val="00E83617"/>
    <w:rsid w:val="00E83B66"/>
    <w:rsid w:val="00E927BE"/>
    <w:rsid w:val="00E944D6"/>
    <w:rsid w:val="00E961D9"/>
    <w:rsid w:val="00EA215F"/>
    <w:rsid w:val="00EA2B3F"/>
    <w:rsid w:val="00EA2CA3"/>
    <w:rsid w:val="00EB09B7"/>
    <w:rsid w:val="00EB28E4"/>
    <w:rsid w:val="00EB2F34"/>
    <w:rsid w:val="00EB70C2"/>
    <w:rsid w:val="00EC4667"/>
    <w:rsid w:val="00EC7F11"/>
    <w:rsid w:val="00ED1184"/>
    <w:rsid w:val="00ED65EC"/>
    <w:rsid w:val="00EE35F3"/>
    <w:rsid w:val="00EE6D07"/>
    <w:rsid w:val="00EE7D7C"/>
    <w:rsid w:val="00EF22E1"/>
    <w:rsid w:val="00EF3374"/>
    <w:rsid w:val="00EF3BE9"/>
    <w:rsid w:val="00EF5B48"/>
    <w:rsid w:val="00EF7724"/>
    <w:rsid w:val="00F01FCC"/>
    <w:rsid w:val="00F20706"/>
    <w:rsid w:val="00F20F27"/>
    <w:rsid w:val="00F25D98"/>
    <w:rsid w:val="00F26098"/>
    <w:rsid w:val="00F2743B"/>
    <w:rsid w:val="00F300FB"/>
    <w:rsid w:val="00F60B69"/>
    <w:rsid w:val="00F61657"/>
    <w:rsid w:val="00F62115"/>
    <w:rsid w:val="00F636B2"/>
    <w:rsid w:val="00F636C8"/>
    <w:rsid w:val="00F731F4"/>
    <w:rsid w:val="00F7434C"/>
    <w:rsid w:val="00F77400"/>
    <w:rsid w:val="00F810CC"/>
    <w:rsid w:val="00F82AF1"/>
    <w:rsid w:val="00F86DBF"/>
    <w:rsid w:val="00F918C0"/>
    <w:rsid w:val="00F960D9"/>
    <w:rsid w:val="00FA798B"/>
    <w:rsid w:val="00FB6386"/>
    <w:rsid w:val="00FC5C1B"/>
    <w:rsid w:val="00FC78D4"/>
    <w:rsid w:val="00FC7D26"/>
    <w:rsid w:val="00FD5730"/>
    <w:rsid w:val="00FD75FB"/>
    <w:rsid w:val="00FE3755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E6257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6257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6257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972D0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296E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96E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96E9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97D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6B9BF-9479-466E-AAA0-1DDDC3B29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14</Pages>
  <Words>7327</Words>
  <Characters>41768</Characters>
  <Application>Microsoft Office Word</Application>
  <DocSecurity>0</DocSecurity>
  <Lines>348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KGK#CT1#149</cp:lastModifiedBy>
  <cp:revision>201</cp:revision>
  <cp:lastPrinted>1900-01-01T00:00:00Z</cp:lastPrinted>
  <dcterms:created xsi:type="dcterms:W3CDTF">2024-05-20T03:37:00Z</dcterms:created>
  <dcterms:modified xsi:type="dcterms:W3CDTF">2024-05-20T11:31:00Z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